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AC28C" w14:textId="77777777" w:rsidR="006B2326" w:rsidRPr="00904E8A" w:rsidRDefault="006B2326" w:rsidP="006B2326">
      <w:pPr>
        <w:suppressAutoHyphens/>
        <w:spacing w:after="160" w:line="256" w:lineRule="auto"/>
        <w:ind w:left="0" w:right="0" w:firstLine="0"/>
        <w:rPr>
          <w:rFonts w:ascii="Arial" w:eastAsiaTheme="minorHAnsi" w:hAnsi="Arial" w:cs="Arial"/>
          <w:color w:val="auto"/>
          <w:lang w:eastAsia="en-US"/>
        </w:rPr>
      </w:pPr>
      <w:r w:rsidRPr="00904E8A">
        <w:rPr>
          <w:rFonts w:ascii="Arial" w:eastAsiaTheme="minorHAnsi" w:hAnsi="Arial" w:cs="Arial"/>
          <w:color w:val="auto"/>
          <w:lang w:eastAsia="en-US"/>
        </w:rPr>
        <w:t xml:space="preserve">Es wird </w:t>
      </w:r>
      <w:r w:rsidRPr="00904E8A">
        <w:rPr>
          <w:rFonts w:ascii="Arial" w:eastAsiaTheme="minorHAnsi" w:hAnsi="Arial" w:cs="Arial"/>
          <w:b/>
          <w:color w:val="auto"/>
          <w:u w:val="single"/>
          <w:lang w:eastAsia="en-US"/>
        </w:rPr>
        <w:t>ausdrücklich empfohlen</w:t>
      </w:r>
      <w:r w:rsidRPr="00904E8A">
        <w:rPr>
          <w:rFonts w:ascii="Arial" w:eastAsiaTheme="minorHAnsi" w:hAnsi="Arial" w:cs="Arial"/>
          <w:color w:val="auto"/>
          <w:lang w:eastAsia="en-US"/>
        </w:rPr>
        <w:t>, den Satzungsentwurf noch vor Beschlussfassung in der Mitgliederversammlung vom zuständigen Finanzamt und Registergericht überprüfen zu lassen. So können im Bedarfsfall gegebenenfalls noch Änderungen im Entwurf vorgenommen werden.</w:t>
      </w:r>
    </w:p>
    <w:p w14:paraId="705055E9" w14:textId="77777777" w:rsidR="006B2326" w:rsidRPr="00904E8A" w:rsidRDefault="006B2326" w:rsidP="00F70D5C">
      <w:pPr>
        <w:suppressAutoHyphens/>
        <w:spacing w:after="160" w:line="256" w:lineRule="auto"/>
        <w:ind w:left="0" w:right="0" w:firstLine="0"/>
        <w:rPr>
          <w:rFonts w:ascii="Arial" w:eastAsiaTheme="minorHAnsi" w:hAnsi="Arial" w:cs="Arial"/>
          <w:b/>
          <w:color w:val="auto"/>
          <w:u w:val="single"/>
          <w:lang w:eastAsia="en-US"/>
        </w:rPr>
      </w:pPr>
    </w:p>
    <w:p w14:paraId="5BC5E849" w14:textId="0066517A" w:rsidR="00F70D5C" w:rsidRPr="00904E8A" w:rsidRDefault="00F70D5C" w:rsidP="00F70D5C">
      <w:pPr>
        <w:suppressAutoHyphens/>
        <w:spacing w:after="160" w:line="256" w:lineRule="auto"/>
        <w:ind w:left="0" w:right="0" w:firstLine="0"/>
        <w:rPr>
          <w:rFonts w:ascii="Arial" w:eastAsiaTheme="minorHAnsi" w:hAnsi="Arial" w:cs="Arial"/>
          <w:b/>
          <w:color w:val="auto"/>
          <w:u w:val="single"/>
          <w:lang w:eastAsia="en-US"/>
        </w:rPr>
      </w:pPr>
      <w:r w:rsidRPr="00904E8A">
        <w:rPr>
          <w:rFonts w:ascii="Arial" w:eastAsiaTheme="minorHAnsi" w:hAnsi="Arial" w:cs="Arial"/>
          <w:b/>
          <w:color w:val="auto"/>
          <w:u w:val="single"/>
          <w:lang w:eastAsia="en-US"/>
        </w:rPr>
        <w:t>Hinweis zur Verwendung von geschlechtergerechter Sprache:</w:t>
      </w:r>
    </w:p>
    <w:p w14:paraId="5BC5E84A" w14:textId="4721DE3A" w:rsidR="00F70D5C" w:rsidRPr="00904E8A" w:rsidRDefault="00F12784" w:rsidP="00F70D5C">
      <w:pPr>
        <w:suppressAutoHyphens/>
        <w:spacing w:after="160" w:line="256" w:lineRule="auto"/>
        <w:ind w:left="0" w:right="0" w:firstLine="0"/>
        <w:rPr>
          <w:rFonts w:ascii="Arial" w:eastAsiaTheme="minorHAnsi" w:hAnsi="Arial" w:cs="Arial"/>
          <w:color w:val="auto"/>
          <w:lang w:eastAsia="en-US"/>
        </w:rPr>
      </w:pPr>
      <w:r w:rsidRPr="00904E8A">
        <w:rPr>
          <w:rFonts w:ascii="Arial" w:eastAsiaTheme="minorHAnsi" w:hAnsi="Arial" w:cs="Arial"/>
          <w:color w:val="auto"/>
          <w:lang w:eastAsia="en-US"/>
        </w:rPr>
        <w:t xml:space="preserve">Bereits mit Erlass vom 18. April </w:t>
      </w:r>
      <w:r w:rsidR="00F70D5C" w:rsidRPr="00904E8A">
        <w:rPr>
          <w:rFonts w:ascii="Arial" w:eastAsiaTheme="minorHAnsi" w:hAnsi="Arial" w:cs="Arial"/>
          <w:color w:val="auto"/>
          <w:lang w:eastAsia="en-US"/>
        </w:rPr>
        <w:t>2018 (ABl. 2018, S. 226) wurden in der Erzdiözese Freiburg Regelungen zur Verwendung von geschlechtergerechter Sprache getroffen, um fachlich und sachlich einwandfrei und zugleich geschlechtergerecht zu formulieren.</w:t>
      </w:r>
    </w:p>
    <w:p w14:paraId="5BC5E84B" w14:textId="77777777" w:rsidR="00F70D5C" w:rsidRPr="00904E8A" w:rsidRDefault="00F70D5C" w:rsidP="00F70D5C">
      <w:pPr>
        <w:suppressAutoHyphens/>
        <w:spacing w:after="160" w:line="256" w:lineRule="auto"/>
        <w:ind w:left="0" w:right="0" w:firstLine="0"/>
        <w:rPr>
          <w:rFonts w:ascii="Arial" w:eastAsiaTheme="minorHAnsi" w:hAnsi="Arial" w:cs="Arial"/>
          <w:color w:val="auto"/>
          <w:lang w:eastAsia="en-US"/>
        </w:rPr>
      </w:pPr>
      <w:r w:rsidRPr="00904E8A">
        <w:rPr>
          <w:rFonts w:ascii="Arial" w:eastAsiaTheme="minorHAnsi" w:hAnsi="Arial" w:cs="Arial"/>
          <w:color w:val="auto"/>
          <w:lang w:eastAsia="en-US"/>
        </w:rPr>
        <w:t>In Rechtstexten darf die sprachliche Gleichbehandlung allerdings nicht auf Kosten der Verständlichkeit oder der Klarheit gehen. Personenbezeichnungen müssen eindeutig sein. Der Text muss so formuliert sein, dass er auch dann verständlich ist, wenn er vorgelesen wird (Barrierefreiheit). Die gendergerechte Schreibweise darf nicht zu Unübersichtlichkeit und Ablenkung vom Regelungsinhalt führen.</w:t>
      </w:r>
    </w:p>
    <w:p w14:paraId="5BC5E84D" w14:textId="0CEE238A" w:rsidR="00F55A5B" w:rsidRPr="00904E8A" w:rsidRDefault="00F70D5C" w:rsidP="00F55A5B">
      <w:pPr>
        <w:suppressAutoHyphens/>
        <w:spacing w:after="160" w:line="256" w:lineRule="auto"/>
        <w:ind w:left="0" w:right="0" w:firstLine="0"/>
        <w:rPr>
          <w:rFonts w:ascii="Arial" w:eastAsiaTheme="minorHAnsi" w:hAnsi="Arial" w:cs="Arial"/>
          <w:color w:val="auto"/>
          <w:lang w:eastAsia="en-US"/>
        </w:rPr>
      </w:pPr>
      <w:r w:rsidRPr="00904E8A">
        <w:rPr>
          <w:rFonts w:ascii="Arial" w:eastAsiaTheme="minorHAnsi" w:hAnsi="Arial" w:cs="Arial"/>
          <w:color w:val="auto"/>
          <w:lang w:eastAsia="en-US"/>
        </w:rPr>
        <w:t>Wir bitten daher um Verständnis, wenn aus Gründen der Verständlichkeit und besseren Lesbarkeit vornehmlich die grammatisch maskuline Form verallgemeinernd verwendet wird (generisches Maskulinum). Sämtliche Personenbezeichnungen gelten im Sinne der Gleichbehandlung gleichermaßen für alle Geschlechter. Eine Wertung ist hiermit ausdrücklich nicht verbunden.</w:t>
      </w:r>
    </w:p>
    <w:p w14:paraId="26D6141D" w14:textId="77777777" w:rsidR="00F55A5B" w:rsidRPr="00904E8A" w:rsidRDefault="00F55A5B">
      <w:pPr>
        <w:spacing w:after="160" w:line="259" w:lineRule="auto"/>
        <w:ind w:left="0" w:right="0" w:firstLine="0"/>
        <w:jc w:val="left"/>
        <w:rPr>
          <w:rFonts w:ascii="Arial" w:eastAsiaTheme="minorHAnsi" w:hAnsi="Arial" w:cs="Arial"/>
          <w:color w:val="auto"/>
          <w:lang w:eastAsia="en-US"/>
        </w:rPr>
      </w:pPr>
      <w:r w:rsidRPr="00904E8A">
        <w:rPr>
          <w:rFonts w:ascii="Arial" w:eastAsiaTheme="minorHAnsi" w:hAnsi="Arial" w:cs="Arial"/>
          <w:color w:val="auto"/>
          <w:lang w:eastAsia="en-US"/>
        </w:rPr>
        <w:br w:type="page"/>
      </w:r>
    </w:p>
    <w:p w14:paraId="2FB34F18" w14:textId="77777777" w:rsidR="00F70D5C" w:rsidRPr="00904E8A" w:rsidRDefault="00F70D5C" w:rsidP="00F55A5B">
      <w:pPr>
        <w:suppressAutoHyphens/>
        <w:spacing w:after="160" w:line="256" w:lineRule="auto"/>
        <w:ind w:left="0" w:right="0" w:firstLine="0"/>
        <w:rPr>
          <w:rFonts w:ascii="Arial" w:eastAsiaTheme="minorHAnsi" w:hAnsi="Arial" w:cs="Arial"/>
          <w:color w:val="auto"/>
          <w:lang w:eastAsia="en-US"/>
        </w:rPr>
      </w:pPr>
    </w:p>
    <w:p w14:paraId="5BC5E84E" w14:textId="77777777" w:rsidR="00F70D5C" w:rsidRPr="00904E8A" w:rsidRDefault="00F70D5C" w:rsidP="00F70D5C">
      <w:pPr>
        <w:spacing w:after="211" w:line="256" w:lineRule="auto"/>
        <w:ind w:right="9"/>
        <w:jc w:val="center"/>
        <w:rPr>
          <w:rFonts w:ascii="Arial" w:hAnsi="Arial" w:cs="Arial"/>
        </w:rPr>
      </w:pPr>
      <w:r w:rsidRPr="00904E8A">
        <w:rPr>
          <w:rFonts w:ascii="Arial" w:hAnsi="Arial" w:cs="Arial"/>
          <w:b/>
          <w:sz w:val="28"/>
        </w:rPr>
        <w:t xml:space="preserve">SATZUNG  </w:t>
      </w:r>
    </w:p>
    <w:p w14:paraId="5BC5E84F" w14:textId="77777777" w:rsidR="00F70D5C" w:rsidRPr="00904E8A" w:rsidRDefault="00F70D5C" w:rsidP="00F70D5C">
      <w:pPr>
        <w:spacing w:after="0" w:line="256" w:lineRule="auto"/>
        <w:ind w:right="5"/>
        <w:jc w:val="center"/>
        <w:rPr>
          <w:rFonts w:ascii="Arial" w:hAnsi="Arial" w:cs="Arial"/>
          <w:b/>
          <w:sz w:val="28"/>
        </w:rPr>
      </w:pPr>
      <w:r w:rsidRPr="00904E8A">
        <w:rPr>
          <w:rFonts w:ascii="Arial" w:hAnsi="Arial" w:cs="Arial"/>
          <w:b/>
          <w:sz w:val="28"/>
        </w:rPr>
        <w:t xml:space="preserve">der Katholischen/ Kirchlichen Sozialstation   </w:t>
      </w:r>
    </w:p>
    <w:p w14:paraId="5BC5E850" w14:textId="77777777" w:rsidR="00F70D5C" w:rsidRPr="00904E8A" w:rsidRDefault="00F70D5C" w:rsidP="00F70D5C">
      <w:pPr>
        <w:spacing w:after="0" w:line="256" w:lineRule="auto"/>
        <w:ind w:right="5"/>
        <w:jc w:val="center"/>
        <w:rPr>
          <w:rFonts w:ascii="Arial" w:hAnsi="Arial" w:cs="Arial"/>
          <w:b/>
          <w:sz w:val="28"/>
        </w:rPr>
      </w:pPr>
    </w:p>
    <w:p w14:paraId="5BC5E851" w14:textId="77777777" w:rsidR="00F70D5C" w:rsidRPr="00904E8A" w:rsidRDefault="00F70D5C" w:rsidP="00F70D5C">
      <w:pPr>
        <w:spacing w:after="0" w:line="256" w:lineRule="auto"/>
        <w:ind w:right="5"/>
        <w:jc w:val="center"/>
        <w:rPr>
          <w:rFonts w:ascii="Arial" w:hAnsi="Arial" w:cs="Arial"/>
        </w:rPr>
      </w:pPr>
      <w:r w:rsidRPr="00904E8A">
        <w:rPr>
          <w:rFonts w:ascii="Arial" w:hAnsi="Arial" w:cs="Arial"/>
          <w:b/>
          <w:sz w:val="28"/>
        </w:rPr>
        <w:t>. . . . . . . . . . . . . . . . . . . . .</w:t>
      </w:r>
    </w:p>
    <w:p w14:paraId="5BC5E852" w14:textId="77777777" w:rsidR="00F70D5C" w:rsidRPr="00904E8A" w:rsidRDefault="00F70D5C" w:rsidP="00F70D5C">
      <w:pPr>
        <w:keepNext/>
        <w:keepLines/>
        <w:spacing w:after="141" w:line="256" w:lineRule="auto"/>
        <w:jc w:val="center"/>
        <w:outlineLvl w:val="1"/>
        <w:rPr>
          <w:rFonts w:ascii="Arial" w:hAnsi="Arial" w:cs="Arial"/>
          <w:b/>
        </w:rPr>
      </w:pPr>
    </w:p>
    <w:p w14:paraId="5BC5E853" w14:textId="77777777" w:rsidR="00F70D5C" w:rsidRPr="00904E8A" w:rsidRDefault="00F70D5C" w:rsidP="00F70D5C">
      <w:pPr>
        <w:keepNext/>
        <w:keepLines/>
        <w:spacing w:after="141" w:line="256" w:lineRule="auto"/>
        <w:jc w:val="center"/>
        <w:outlineLvl w:val="1"/>
        <w:rPr>
          <w:rFonts w:ascii="Arial" w:hAnsi="Arial" w:cs="Arial"/>
          <w:b/>
        </w:rPr>
      </w:pPr>
      <w:r w:rsidRPr="00904E8A">
        <w:rPr>
          <w:rFonts w:ascii="Arial" w:hAnsi="Arial" w:cs="Arial"/>
          <w:b/>
        </w:rPr>
        <w:t>Präambel</w:t>
      </w:r>
    </w:p>
    <w:p w14:paraId="5BC5E854" w14:textId="77777777" w:rsidR="00F70D5C" w:rsidRPr="00904E8A" w:rsidRDefault="00F70D5C" w:rsidP="00F70D5C">
      <w:pPr>
        <w:spacing w:after="252"/>
        <w:ind w:left="-5" w:right="0"/>
        <w:rPr>
          <w:rFonts w:ascii="Arial" w:hAnsi="Arial" w:cs="Arial"/>
        </w:rPr>
      </w:pPr>
      <w:r w:rsidRPr="00904E8A">
        <w:rPr>
          <w:rFonts w:ascii="Arial" w:hAnsi="Arial" w:cs="Arial"/>
        </w:rPr>
        <w:t xml:space="preserve">Die Hilfe für Menschen in Not ist nicht nur eine Aufgabe des einzelnen Christen, sondern gehört neben der Feier der Liturgie und der Verkündigung zu den unverzichtbaren Merkmalen christlicher Gemeinden. Der Dienst an Hilfsbedürftigen, insbesondere an kranken und alten Menschen, wird auf dem Fundament des christlichen Glaubens geleistet. Er umfasst soziale Hilfe und leibliche Pflege ebenso wie seelsorgerlichen Beistand und geistliche Begleitung in Krankheit, Alter und Sterben. </w:t>
      </w:r>
    </w:p>
    <w:p w14:paraId="5BC5E855"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t>Abschnitt I</w:t>
      </w:r>
    </w:p>
    <w:p w14:paraId="5BC5E856"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xml:space="preserve">§ 1 Name, Sitz, Rechtsstellung, Einzugsbereich und Geschäftsjahr </w:t>
      </w:r>
    </w:p>
    <w:p w14:paraId="5BC5E857" w14:textId="77777777" w:rsidR="00F70D5C" w:rsidRPr="00904E8A" w:rsidRDefault="00F70D5C" w:rsidP="00F70D5C">
      <w:pPr>
        <w:numPr>
          <w:ilvl w:val="0"/>
          <w:numId w:val="1"/>
        </w:numPr>
        <w:spacing w:after="129"/>
        <w:ind w:left="0" w:right="0" w:hanging="567"/>
        <w:rPr>
          <w:rFonts w:ascii="Arial" w:hAnsi="Arial" w:cs="Arial"/>
        </w:rPr>
      </w:pPr>
      <w:r w:rsidRPr="00904E8A">
        <w:rPr>
          <w:rFonts w:ascii="Arial" w:hAnsi="Arial" w:cs="Arial"/>
        </w:rPr>
        <w:t>Der Verein führt den Namen</w:t>
      </w:r>
      <w:r w:rsidRPr="00904E8A">
        <w:rPr>
          <w:rFonts w:ascii="Arial" w:hAnsi="Arial" w:cs="Arial"/>
          <w:vertAlign w:val="superscript"/>
        </w:rPr>
        <w:footnoteReference w:id="1"/>
      </w:r>
      <w:r w:rsidRPr="00904E8A">
        <w:rPr>
          <w:rFonts w:ascii="Arial" w:hAnsi="Arial" w:cs="Arial"/>
        </w:rPr>
        <w:t xml:space="preserve"> „Katholische/Kirchliche Sozialstation[…] e. V.“</w:t>
      </w:r>
    </w:p>
    <w:p w14:paraId="5BC5E858" w14:textId="77777777" w:rsidR="00F70D5C" w:rsidRPr="00904E8A" w:rsidRDefault="00F70D5C" w:rsidP="00F70D5C">
      <w:pPr>
        <w:numPr>
          <w:ilvl w:val="0"/>
          <w:numId w:val="1"/>
        </w:numPr>
        <w:spacing w:after="129"/>
        <w:ind w:left="0" w:right="0" w:hanging="567"/>
        <w:rPr>
          <w:rFonts w:ascii="Arial" w:hAnsi="Arial" w:cs="Arial"/>
          <w:color w:val="auto"/>
        </w:rPr>
      </w:pPr>
      <w:r w:rsidRPr="00904E8A">
        <w:rPr>
          <w:rFonts w:ascii="Arial" w:hAnsi="Arial" w:cs="Arial"/>
          <w:color w:val="auto"/>
        </w:rPr>
        <w:t>Der Verein hat nach staatlichem Recht die Rechtsform eines eingetragenen Vereins, der in das Vereinsregister beim Amtsgericht […] eingetragen wurde.</w:t>
      </w:r>
    </w:p>
    <w:p w14:paraId="5BC5E859" w14:textId="77777777" w:rsidR="00F70D5C" w:rsidRPr="00904E8A" w:rsidRDefault="00F70D5C" w:rsidP="00F70D5C">
      <w:pPr>
        <w:numPr>
          <w:ilvl w:val="0"/>
          <w:numId w:val="1"/>
        </w:numPr>
        <w:spacing w:after="129"/>
        <w:ind w:left="0" w:right="0" w:hanging="567"/>
        <w:rPr>
          <w:rFonts w:ascii="Arial" w:hAnsi="Arial" w:cs="Arial"/>
          <w:color w:val="auto"/>
        </w:rPr>
      </w:pPr>
      <w:r w:rsidRPr="00904E8A">
        <w:rPr>
          <w:rFonts w:ascii="Arial" w:hAnsi="Arial" w:cs="Arial"/>
          <w:color w:val="auto"/>
        </w:rPr>
        <w:t>Der Verein soll nach kirchlichem Recht als privater Verein von Gläubigen ohne kirchliche Rechtspersönlichkeit gem. cann. 298-311, 321 ff. CIC anerkannt werden.</w:t>
      </w:r>
    </w:p>
    <w:p w14:paraId="5BC5E85A" w14:textId="77777777" w:rsidR="00F70D5C" w:rsidRPr="00904E8A" w:rsidRDefault="00F70D5C" w:rsidP="00F70D5C">
      <w:pPr>
        <w:numPr>
          <w:ilvl w:val="0"/>
          <w:numId w:val="1"/>
        </w:numPr>
        <w:spacing w:after="129"/>
        <w:ind w:left="0" w:right="0" w:hanging="567"/>
        <w:rPr>
          <w:rFonts w:ascii="Arial" w:hAnsi="Arial" w:cs="Arial"/>
        </w:rPr>
      </w:pPr>
      <w:r w:rsidRPr="00904E8A">
        <w:rPr>
          <w:rFonts w:ascii="Arial" w:hAnsi="Arial" w:cs="Arial"/>
        </w:rPr>
        <w:t>Der Verein hat seinen Sitz in […].</w:t>
      </w:r>
    </w:p>
    <w:p w14:paraId="5BC5E85B" w14:textId="77777777" w:rsidR="00F70D5C" w:rsidRPr="00904E8A" w:rsidRDefault="00F70D5C" w:rsidP="00F70D5C">
      <w:pPr>
        <w:numPr>
          <w:ilvl w:val="0"/>
          <w:numId w:val="1"/>
        </w:numPr>
        <w:spacing w:after="129"/>
        <w:ind w:left="0" w:right="0" w:hanging="567"/>
        <w:rPr>
          <w:rFonts w:ascii="Arial" w:hAnsi="Arial" w:cs="Arial"/>
        </w:rPr>
      </w:pPr>
      <w:r w:rsidRPr="00904E8A">
        <w:rPr>
          <w:rFonts w:ascii="Arial" w:hAnsi="Arial" w:cs="Arial"/>
        </w:rPr>
        <w:t>Der Verein wirkt mit der römisch-katholischen Kirchengemeinde […]/den römisch-katholischen Kirchengemeinden […] partnerschaftlich zusammen. Der Einzugsbereich umfasst die politischen Gemeinden […].</w:t>
      </w:r>
    </w:p>
    <w:p w14:paraId="5BC5E85C" w14:textId="77777777" w:rsidR="00F70D5C" w:rsidRPr="00904E8A" w:rsidRDefault="00F70D5C" w:rsidP="00F70D5C">
      <w:pPr>
        <w:numPr>
          <w:ilvl w:val="0"/>
          <w:numId w:val="1"/>
        </w:numPr>
        <w:spacing w:after="129"/>
        <w:ind w:left="0" w:right="0" w:hanging="567"/>
        <w:rPr>
          <w:rFonts w:ascii="Arial" w:hAnsi="Arial" w:cs="Arial"/>
        </w:rPr>
      </w:pPr>
      <w:r w:rsidRPr="00904E8A">
        <w:rPr>
          <w:rFonts w:ascii="Arial" w:hAnsi="Arial" w:cs="Arial"/>
        </w:rPr>
        <w:t xml:space="preserve">Der Verein ist korporatives Mitglied im </w:t>
      </w:r>
      <w:r w:rsidRPr="00904E8A">
        <w:rPr>
          <w:rFonts w:ascii="Arial" w:eastAsiaTheme="minorHAnsi" w:hAnsi="Arial" w:cs="Arial"/>
          <w:color w:val="auto"/>
          <w:lang w:eastAsia="en-US"/>
        </w:rPr>
        <w:t>Caritasverband für die Erzdiözese Freiburg e. V.</w:t>
      </w:r>
      <w:r w:rsidRPr="00904E8A">
        <w:rPr>
          <w:rFonts w:ascii="Arial" w:hAnsi="Arial" w:cs="Arial"/>
        </w:rPr>
        <w:t xml:space="preserve"> und damit Mitglied im örtlichen Caritasverband und im Deutschen Caritasverband e. V.</w:t>
      </w:r>
    </w:p>
    <w:p w14:paraId="5BC5E85D"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Alternative: Der Verein beantragt die Mitgliedschaft im Caritasverband für die Erzdiözese Freiburg e.V. und damit zugleich die Mitgliedschaft im örtlichen Caritasverband und im Deutschen Caritasverband e. V. </w:t>
      </w:r>
    </w:p>
    <w:p w14:paraId="5BC5E85E" w14:textId="77777777" w:rsidR="00F70D5C" w:rsidRPr="00904E8A" w:rsidRDefault="00F70D5C" w:rsidP="00F70D5C">
      <w:pPr>
        <w:spacing w:after="0" w:line="256" w:lineRule="auto"/>
        <w:ind w:right="5"/>
        <w:jc w:val="center"/>
        <w:rPr>
          <w:rFonts w:ascii="Arial" w:hAnsi="Arial" w:cs="Arial"/>
        </w:rPr>
      </w:pPr>
    </w:p>
    <w:p w14:paraId="5BC5E85F" w14:textId="77777777" w:rsidR="00F70D5C" w:rsidRPr="00904E8A" w:rsidRDefault="00F70D5C" w:rsidP="00F70D5C">
      <w:pPr>
        <w:numPr>
          <w:ilvl w:val="0"/>
          <w:numId w:val="1"/>
        </w:numPr>
        <w:spacing w:after="129"/>
        <w:ind w:left="0" w:right="0" w:hanging="567"/>
        <w:rPr>
          <w:rFonts w:ascii="Arial" w:hAnsi="Arial" w:cs="Arial"/>
        </w:rPr>
      </w:pPr>
      <w:r w:rsidRPr="00904E8A">
        <w:rPr>
          <w:rFonts w:ascii="Arial" w:hAnsi="Arial" w:cs="Arial"/>
        </w:rPr>
        <w:t xml:space="preserve">Das Geschäftsjahr ist das Kalenderjahr. </w:t>
      </w:r>
    </w:p>
    <w:p w14:paraId="5BC5E860" w14:textId="77777777" w:rsidR="00F70D5C" w:rsidRPr="00904E8A" w:rsidRDefault="00F70D5C" w:rsidP="00F70D5C">
      <w:pPr>
        <w:spacing w:after="160" w:line="256" w:lineRule="auto"/>
        <w:ind w:left="0" w:right="0" w:firstLine="0"/>
        <w:jc w:val="center"/>
        <w:rPr>
          <w:rFonts w:ascii="Arial" w:hAnsi="Arial" w:cs="Arial"/>
          <w:b/>
          <w:smallCaps/>
        </w:rPr>
      </w:pPr>
      <w:r w:rsidRPr="00904E8A">
        <w:rPr>
          <w:rFonts w:ascii="Arial" w:hAnsi="Arial" w:cs="Arial"/>
          <w:b/>
          <w:smallCaps/>
        </w:rPr>
        <w:t>Abschnitt II</w:t>
      </w:r>
    </w:p>
    <w:p w14:paraId="5BC5E861"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xml:space="preserve">§ 2 Vereinszweck </w:t>
      </w:r>
    </w:p>
    <w:p w14:paraId="5BC5E862" w14:textId="77777777" w:rsidR="00F70D5C" w:rsidRPr="00904E8A" w:rsidRDefault="00F70D5C" w:rsidP="00F70D5C">
      <w:pPr>
        <w:numPr>
          <w:ilvl w:val="0"/>
          <w:numId w:val="2"/>
        </w:numPr>
        <w:spacing w:after="129"/>
        <w:ind w:left="0" w:right="0" w:hanging="567"/>
        <w:rPr>
          <w:rFonts w:ascii="Arial" w:hAnsi="Arial" w:cs="Arial"/>
        </w:rPr>
      </w:pPr>
      <w:r w:rsidRPr="00904E8A">
        <w:rPr>
          <w:rFonts w:ascii="Arial" w:hAnsi="Arial" w:cs="Arial"/>
        </w:rPr>
        <w:t>Der Verein widmet sich dem Dienst an kranken und alten Menschen insbesondere durch ambulante Kranken- und Altenpflege sowie Haus- und Familienpflege im Sinne der christlichen Nächstenliebe. Die Dienste werden grundsätzlich jedem gewährt, der sie in Anspruch nehmen will.</w:t>
      </w:r>
    </w:p>
    <w:p w14:paraId="5BC5E863" w14:textId="77777777" w:rsidR="00F70D5C" w:rsidRPr="00904E8A" w:rsidRDefault="00F70D5C" w:rsidP="00F70D5C">
      <w:pPr>
        <w:numPr>
          <w:ilvl w:val="0"/>
          <w:numId w:val="2"/>
        </w:numPr>
        <w:spacing w:after="129"/>
        <w:ind w:left="0" w:right="0" w:hanging="567"/>
        <w:rPr>
          <w:rFonts w:ascii="Arial" w:hAnsi="Arial" w:cs="Arial"/>
        </w:rPr>
      </w:pPr>
      <w:r w:rsidRPr="00904E8A">
        <w:rPr>
          <w:rFonts w:ascii="Arial" w:hAnsi="Arial" w:cs="Arial"/>
        </w:rPr>
        <w:lastRenderedPageBreak/>
        <w:t>Zweck des Vereins ist die Förderung des Wohlfahrtswesens. Der Verein verwirklicht diesen Satzungszweck insbesondere durch Dienste an kranken und alten Menschen sowie durch die Übernahme und Organisation ambulanter Kranken- und Altenpflege. Bei Bedarf übernimmt der Verein im Rahmen seiner Möglichkeiten auch die Trägerschaft anderer ambulanter bzw. teilstationärer sozial-caritativer Dienste.</w:t>
      </w:r>
    </w:p>
    <w:p w14:paraId="5BC5E864" w14:textId="77777777" w:rsidR="00F70D5C" w:rsidRPr="00904E8A" w:rsidRDefault="00F70D5C" w:rsidP="00F70D5C">
      <w:pPr>
        <w:numPr>
          <w:ilvl w:val="0"/>
          <w:numId w:val="2"/>
        </w:numPr>
        <w:spacing w:after="129"/>
        <w:ind w:left="0" w:right="0" w:hanging="567"/>
        <w:rPr>
          <w:rFonts w:ascii="Arial" w:hAnsi="Arial" w:cs="Arial"/>
        </w:rPr>
      </w:pPr>
      <w:r w:rsidRPr="00904E8A">
        <w:rPr>
          <w:rFonts w:ascii="Arial" w:hAnsi="Arial" w:cs="Arial"/>
        </w:rPr>
        <w:t>Zur Durchführung seiner Aufgaben unterhält und betreibt der Verein eine Sozialstation/ mehrere Sozialstationen.</w:t>
      </w:r>
    </w:p>
    <w:p w14:paraId="5BC5E865" w14:textId="77777777" w:rsidR="00F70D5C" w:rsidRPr="00904E8A" w:rsidRDefault="00F70D5C" w:rsidP="00F70D5C">
      <w:pPr>
        <w:numPr>
          <w:ilvl w:val="0"/>
          <w:numId w:val="2"/>
        </w:numPr>
        <w:spacing w:after="129"/>
        <w:ind w:left="0" w:right="0" w:hanging="567"/>
        <w:rPr>
          <w:rFonts w:ascii="Arial" w:hAnsi="Arial" w:cs="Arial"/>
          <w:color w:val="auto"/>
        </w:rPr>
      </w:pPr>
      <w:r w:rsidRPr="00904E8A">
        <w:rPr>
          <w:rFonts w:ascii="Arial" w:hAnsi="Arial" w:cs="Arial"/>
          <w:color w:val="auto"/>
        </w:rPr>
        <w:t>Der Verein versteht seine Tätigkeit als Wesens- und Lebensäußerung der römisch-katholischen Kirche.</w:t>
      </w:r>
      <w:r w:rsidRPr="00904E8A">
        <w:rPr>
          <w:rStyle w:val="Funotenzeichen"/>
          <w:rFonts w:ascii="Arial" w:hAnsi="Arial" w:cs="Arial"/>
          <w:color w:val="auto"/>
        </w:rPr>
        <w:footnoteReference w:id="2"/>
      </w:r>
      <w:r w:rsidRPr="00904E8A">
        <w:rPr>
          <w:rFonts w:ascii="Arial" w:hAnsi="Arial" w:cs="Arial"/>
          <w:color w:val="auto"/>
        </w:rPr>
        <w:t xml:space="preserve"> </w:t>
      </w:r>
    </w:p>
    <w:p w14:paraId="5BC5E866"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 xml:space="preserve">Bei konfessionell gemischten Mitgliedern kann alternativ formuliert werden: „Der Verein versteht seine Tätigkeit als Wesens- und Lebensäußerung von christlichen Kirchen und ist in staatskirchenrechtlicher Hinsicht der römisch-katholischen Kirche zugeordnet.  </w:t>
      </w:r>
    </w:p>
    <w:p w14:paraId="5BC5E867" w14:textId="77777777" w:rsidR="00F70D5C" w:rsidRPr="00904E8A" w:rsidRDefault="00F70D5C" w:rsidP="00F70D5C">
      <w:pPr>
        <w:spacing w:after="129"/>
        <w:ind w:left="0" w:right="0" w:firstLine="0"/>
        <w:rPr>
          <w:rFonts w:ascii="Arial" w:hAnsi="Arial" w:cs="Arial"/>
        </w:rPr>
      </w:pPr>
    </w:p>
    <w:p w14:paraId="5BC5E868" w14:textId="77777777" w:rsidR="00F70D5C" w:rsidRPr="00904E8A" w:rsidRDefault="00F70D5C" w:rsidP="00F70D5C">
      <w:pPr>
        <w:numPr>
          <w:ilvl w:val="0"/>
          <w:numId w:val="2"/>
        </w:numPr>
        <w:spacing w:after="129"/>
        <w:ind w:left="0" w:right="0" w:hanging="567"/>
        <w:rPr>
          <w:rFonts w:ascii="Arial" w:hAnsi="Arial" w:cs="Arial"/>
        </w:rPr>
      </w:pPr>
      <w:r w:rsidRPr="00904E8A">
        <w:rPr>
          <w:rFonts w:ascii="Arial" w:eastAsiaTheme="minorHAnsi" w:hAnsi="Arial" w:cs="Arial"/>
          <w:color w:val="auto"/>
          <w:lang w:eastAsia="en-US"/>
        </w:rPr>
        <w:t>Zur Erfüllung seiner Aufgaben arbeitet der Verein mit</w:t>
      </w:r>
      <w:r w:rsidRPr="00904E8A">
        <w:rPr>
          <w:rFonts w:ascii="Arial" w:hAnsi="Arial" w:cs="Arial"/>
        </w:rPr>
        <w:t xml:space="preserve"> dem örtlich zuständigen Caritasverband sowie den anderen, insbesondere kirchlich-caritativen Trägern und Einrichtungen von ambulanten, stationären und teilstationären Pflegeeinrichtungen im Einzugsbereich zusammen, um damit die Versorgung der Bevölkerung zu gewährleisten. D</w:t>
      </w:r>
      <w:r w:rsidRPr="00904E8A">
        <w:rPr>
          <w:rFonts w:ascii="Arial" w:eastAsiaTheme="minorHAnsi" w:hAnsi="Arial" w:cs="Arial"/>
          <w:color w:val="auto"/>
          <w:lang w:eastAsia="en-US"/>
        </w:rPr>
        <w:t>ie Aufgaben des Vereins können auch in gemeinsamer Trägerschaft und in Kooperation mit anderen Trägern, die ihrerseits gemeinnützige Zwecke verfolgen, erfüllt werden.</w:t>
      </w:r>
    </w:p>
    <w:p w14:paraId="5BC5E869" w14:textId="77777777" w:rsidR="00F70D5C" w:rsidRPr="00904E8A" w:rsidRDefault="00F70D5C" w:rsidP="00F70D5C">
      <w:pPr>
        <w:numPr>
          <w:ilvl w:val="0"/>
          <w:numId w:val="2"/>
        </w:numPr>
        <w:spacing w:after="129"/>
        <w:ind w:left="0" w:right="0" w:hanging="567"/>
        <w:rPr>
          <w:rFonts w:ascii="Arial" w:hAnsi="Arial" w:cs="Arial"/>
          <w:color w:val="auto"/>
        </w:rPr>
      </w:pPr>
      <w:r w:rsidRPr="00904E8A">
        <w:rPr>
          <w:rFonts w:ascii="Arial" w:hAnsi="Arial" w:cs="Arial"/>
          <w:color w:val="auto"/>
        </w:rPr>
        <w:t>Sofern der Verein Arbeitsverhältnisse begründet, wendet er die „Grundordnung des kirchlichen Dienstes“ in ihrer jeweiligen, im Amtsblatt der Erzdiözese Freiburg veröffentlichten Fassung, an. Der Verein schließt mit seinen angestellten Mitarbeitenden Arbeitsverträge nach den „Richtlinien für Arbeitsverträge in den Einrichtungen des Deutschen Caritasverbandes (AVR)“ ab.</w:t>
      </w:r>
    </w:p>
    <w:p w14:paraId="5BC5E86A" w14:textId="77777777" w:rsidR="00F70D5C" w:rsidRPr="00904E8A" w:rsidRDefault="00F70D5C" w:rsidP="00F70D5C">
      <w:pPr>
        <w:numPr>
          <w:ilvl w:val="0"/>
          <w:numId w:val="2"/>
        </w:numPr>
        <w:spacing w:after="129"/>
        <w:ind w:left="0" w:right="0" w:hanging="567"/>
        <w:rPr>
          <w:rFonts w:ascii="Arial" w:hAnsi="Arial" w:cs="Arial"/>
          <w:color w:val="auto"/>
        </w:rPr>
      </w:pPr>
      <w:r w:rsidRPr="00904E8A">
        <w:rPr>
          <w:rFonts w:ascii="Arial" w:hAnsi="Arial" w:cs="Arial"/>
          <w:color w:val="auto"/>
        </w:rPr>
        <w:t>Der Verein und seine Organe verpflichten sich zur Anwendung der im Rahmen der Prävention gegen sexualisierte Gewalt und zur Intervention bei sexuellem Missbrauch vom Ordinarius der Erzdiözese Freiburg in Kraft gesetzten diözesanen Gesetze, Ordnungen und Ausführungsbestimmungen in der jeweils im Amtsblatt der Erzdiözese Freiburg veröffentlichen Fassung.</w:t>
      </w:r>
    </w:p>
    <w:p w14:paraId="5BC5E86B"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3 Gemeinnützigkeit, Selbstlosigkeit</w:t>
      </w:r>
    </w:p>
    <w:p w14:paraId="5BC5E86C" w14:textId="77777777" w:rsidR="00F70D5C" w:rsidRPr="00904E8A" w:rsidRDefault="00F70D5C" w:rsidP="00F70D5C">
      <w:pPr>
        <w:numPr>
          <w:ilvl w:val="0"/>
          <w:numId w:val="3"/>
        </w:numPr>
        <w:spacing w:after="129"/>
        <w:ind w:left="0" w:right="0" w:hanging="567"/>
        <w:rPr>
          <w:rFonts w:ascii="Arial" w:hAnsi="Arial" w:cs="Arial"/>
        </w:rPr>
      </w:pPr>
      <w:r w:rsidRPr="00904E8A">
        <w:rPr>
          <w:rFonts w:ascii="Arial" w:hAnsi="Arial" w:cs="Arial"/>
        </w:rPr>
        <w:t>Der Verein verfolgt ausschließlich und unmittelbar gemeinnützige und mildtätige Zwecke im Sinne des Abschnitts »Steuerbegünstigte Zwecke« der Abgabenordnung (§§ 51 ff.) in der jeweils gültigen Fassung.</w:t>
      </w:r>
    </w:p>
    <w:p w14:paraId="5BC5E86D" w14:textId="77777777" w:rsidR="00F70D5C" w:rsidRPr="00904E8A" w:rsidRDefault="00F70D5C" w:rsidP="00F70D5C">
      <w:pPr>
        <w:numPr>
          <w:ilvl w:val="0"/>
          <w:numId w:val="3"/>
        </w:numPr>
        <w:spacing w:after="129"/>
        <w:ind w:left="0" w:right="0" w:hanging="567"/>
        <w:rPr>
          <w:rFonts w:ascii="Arial" w:hAnsi="Arial" w:cs="Arial"/>
        </w:rPr>
      </w:pPr>
      <w:r w:rsidRPr="00904E8A">
        <w:rPr>
          <w:rFonts w:ascii="Arial" w:hAnsi="Arial" w:cs="Arial"/>
        </w:rPr>
        <w:t>Der Verein ist selbstlos tätig und verfolgt nicht in erster Linie eigenwirtschaftliche Zwecke.</w:t>
      </w:r>
    </w:p>
    <w:p w14:paraId="5BC5E86E" w14:textId="77777777" w:rsidR="00F70D5C" w:rsidRPr="00904E8A" w:rsidRDefault="00F70D5C" w:rsidP="00F70D5C">
      <w:pPr>
        <w:numPr>
          <w:ilvl w:val="0"/>
          <w:numId w:val="3"/>
        </w:numPr>
        <w:spacing w:after="129"/>
        <w:ind w:left="0" w:right="0" w:hanging="567"/>
        <w:rPr>
          <w:rFonts w:ascii="Arial" w:hAnsi="Arial" w:cs="Arial"/>
        </w:rPr>
      </w:pPr>
      <w:r w:rsidRPr="00904E8A">
        <w:rPr>
          <w:rFonts w:ascii="Arial" w:hAnsi="Arial" w:cs="Arial"/>
        </w:rPr>
        <w:t>Mittel des Vereins dürfen nur für die satzungsmäßigen Zwecke verwendet werden.</w:t>
      </w:r>
    </w:p>
    <w:p w14:paraId="5BC5E86F" w14:textId="77777777" w:rsidR="00F70D5C" w:rsidRPr="00904E8A" w:rsidRDefault="00F70D5C" w:rsidP="00F70D5C">
      <w:pPr>
        <w:numPr>
          <w:ilvl w:val="0"/>
          <w:numId w:val="3"/>
        </w:numPr>
        <w:spacing w:after="129"/>
        <w:ind w:left="0" w:right="0" w:hanging="567"/>
        <w:rPr>
          <w:rFonts w:ascii="Arial" w:hAnsi="Arial" w:cs="Arial"/>
        </w:rPr>
      </w:pPr>
      <w:r w:rsidRPr="00904E8A">
        <w:rPr>
          <w:rFonts w:ascii="Arial" w:hAnsi="Arial" w:cs="Arial"/>
        </w:rPr>
        <w:t>Die Mitglieder des Vereins dürfen in ihrer Eigenschaft als Mitglieder keine Zuwendungen aus Mitteln des Vereins erhalten. Die Mitglieder dürfen bei ihrem Ausscheiden oder bei Auflösung oder Aufhebung des Vereins keine Anteile des Vereinsvermögens erhalten.</w:t>
      </w:r>
    </w:p>
    <w:p w14:paraId="5BC5E870" w14:textId="77777777" w:rsidR="00F70D5C" w:rsidRPr="00904E8A" w:rsidRDefault="00F70D5C" w:rsidP="00F70D5C">
      <w:pPr>
        <w:numPr>
          <w:ilvl w:val="0"/>
          <w:numId w:val="3"/>
        </w:numPr>
        <w:spacing w:after="129"/>
        <w:ind w:left="0" w:right="0" w:hanging="567"/>
        <w:rPr>
          <w:rFonts w:ascii="Arial" w:hAnsi="Arial" w:cs="Arial"/>
        </w:rPr>
      </w:pPr>
      <w:r w:rsidRPr="00904E8A">
        <w:rPr>
          <w:rFonts w:ascii="Arial" w:hAnsi="Arial" w:cs="Arial"/>
        </w:rPr>
        <w:t xml:space="preserve">Es darf keine Person durch Ausgaben, die dem Zweck des Vereins fremd sind, oder durch unverhältnismäßig hohe Vergütungen begünstigt werden. </w:t>
      </w:r>
    </w:p>
    <w:p w14:paraId="5BC5E872"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lastRenderedPageBreak/>
        <w:t>Abschnitt III</w:t>
      </w:r>
    </w:p>
    <w:p w14:paraId="5BC5E873"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xml:space="preserve">§ 4 Mitgliedschaft </w:t>
      </w:r>
    </w:p>
    <w:p w14:paraId="5BC5E874" w14:textId="77777777" w:rsidR="00F70D5C" w:rsidRPr="00904E8A" w:rsidRDefault="00F70D5C" w:rsidP="00F70D5C">
      <w:pPr>
        <w:numPr>
          <w:ilvl w:val="0"/>
          <w:numId w:val="4"/>
        </w:numPr>
        <w:spacing w:after="129"/>
        <w:ind w:left="0" w:right="0" w:hanging="567"/>
        <w:rPr>
          <w:rFonts w:ascii="Arial" w:hAnsi="Arial" w:cs="Arial"/>
          <w:color w:val="auto"/>
        </w:rPr>
      </w:pPr>
      <w:r w:rsidRPr="00904E8A">
        <w:rPr>
          <w:rFonts w:ascii="Arial" w:hAnsi="Arial" w:cs="Arial"/>
          <w:color w:val="auto"/>
        </w:rPr>
        <w:t>Ständige Mitglieder des Vereins sind die römisch-katholischen Kirchengemeinden mit Sitz im Einzugsbereich des Vereins. Werden Mitgliedskirchengemeinden aufgehoben bzw. mit anderen Kirchengemeinden zusammengelegt, gehen deren Vereinsmitgliedschaft und die damit verbundenen Rechte und Pflichten, sowie deren Stimmengewichte auf die Rechtsnachfolgerin über.</w:t>
      </w:r>
    </w:p>
    <w:p w14:paraId="5BC5E875" w14:textId="77777777" w:rsidR="00F70D5C" w:rsidRPr="00904E8A" w:rsidRDefault="00F70D5C" w:rsidP="00F70D5C">
      <w:pPr>
        <w:pStyle w:val="Listenabsatz"/>
        <w:pBdr>
          <w:top w:val="single" w:sz="4" w:space="0" w:color="000000"/>
          <w:left w:val="single" w:sz="4" w:space="0" w:color="000000"/>
          <w:bottom w:val="single" w:sz="4" w:space="0" w:color="000000"/>
          <w:right w:val="single" w:sz="4" w:space="0" w:color="000000"/>
        </w:pBdr>
        <w:shd w:val="clear" w:color="auto" w:fill="FFFF99"/>
        <w:spacing w:after="3" w:line="252" w:lineRule="auto"/>
        <w:ind w:left="142" w:right="0" w:firstLine="0"/>
        <w:rPr>
          <w:rFonts w:ascii="Arial" w:hAnsi="Arial" w:cs="Arial"/>
          <w:i/>
        </w:rPr>
      </w:pPr>
      <w:r w:rsidRPr="00904E8A">
        <w:rPr>
          <w:rFonts w:ascii="Arial" w:hAnsi="Arial" w:cs="Arial"/>
        </w:rPr>
        <w:t xml:space="preserve">Sollte in Ausnahmefällen vor dem 1.1.2026 der Sitz der Mitgliedskirchengemeinden nicht im Einzugsgebiet des Vereins [vgl. § 1 Abs. 5] liegen, kann alternativ formuliert werden: </w:t>
      </w:r>
      <w:r w:rsidRPr="00904E8A">
        <w:rPr>
          <w:rFonts w:ascii="Arial" w:hAnsi="Arial" w:cs="Arial"/>
          <w:i/>
        </w:rPr>
        <w:t>„Ständige Mitglieder des Vereins sind die römisch-katholischen Kirchengemeinden auf deren Gebiet der Verein tätig ist. Werden Mitgliedskirchengemeinden aufgehoben bzw. mit anderen Kirchengemeinden zusammengelegt, gehen deren Vereinsmitgliedschaft und die damit verbundenen Rechte und Pflichten auf die Rechtsnachfolgerin über.“</w:t>
      </w:r>
    </w:p>
    <w:p w14:paraId="5BC5E876" w14:textId="77777777" w:rsidR="00F70D5C" w:rsidRPr="00904E8A" w:rsidRDefault="00F70D5C" w:rsidP="00F70D5C">
      <w:pPr>
        <w:spacing w:after="129"/>
        <w:ind w:left="0" w:right="0" w:firstLine="0"/>
        <w:rPr>
          <w:rFonts w:ascii="Arial" w:hAnsi="Arial" w:cs="Arial"/>
          <w:highlight w:val="magenta"/>
        </w:rPr>
      </w:pPr>
    </w:p>
    <w:p w14:paraId="5BC5E877" w14:textId="77777777" w:rsidR="00F70D5C" w:rsidRPr="00904E8A" w:rsidRDefault="00F70D5C" w:rsidP="00F70D5C">
      <w:pPr>
        <w:numPr>
          <w:ilvl w:val="0"/>
          <w:numId w:val="4"/>
        </w:numPr>
        <w:spacing w:after="129"/>
        <w:ind w:left="0" w:right="0" w:hanging="567"/>
        <w:rPr>
          <w:rFonts w:ascii="Arial" w:hAnsi="Arial" w:cs="Arial"/>
        </w:rPr>
      </w:pPr>
      <w:r w:rsidRPr="00904E8A">
        <w:rPr>
          <w:rFonts w:ascii="Arial" w:hAnsi="Arial" w:cs="Arial"/>
        </w:rPr>
        <w:t>Korporative Mitglieder können werden</w:t>
      </w:r>
    </w:p>
    <w:p w14:paraId="5BC5E878" w14:textId="77777777" w:rsidR="00F70D5C" w:rsidRPr="00904E8A" w:rsidRDefault="00F70D5C" w:rsidP="00F70D5C">
      <w:pPr>
        <w:numPr>
          <w:ilvl w:val="0"/>
          <w:numId w:val="5"/>
        </w:numPr>
        <w:ind w:right="0"/>
        <w:contextualSpacing/>
        <w:rPr>
          <w:rFonts w:ascii="Arial" w:hAnsi="Arial" w:cs="Arial"/>
        </w:rPr>
      </w:pPr>
      <w:r w:rsidRPr="00904E8A">
        <w:rPr>
          <w:rFonts w:ascii="Arial" w:hAnsi="Arial" w:cs="Arial"/>
        </w:rPr>
        <w:t xml:space="preserve">Juristische Personen der römisch-katholischen Kirche mit Sitz in der Erzdiözese Freiburg. Kirchliche Vereine haben bei der der Antragsstellung die Rechtsform eines eingetragenen Vereins (e. V.) schriftlich nachzuweisen; </w:t>
      </w:r>
    </w:p>
    <w:p w14:paraId="5BC5E879" w14:textId="77777777" w:rsidR="00F70D5C" w:rsidRPr="00904E8A" w:rsidRDefault="00F70D5C" w:rsidP="00F70D5C">
      <w:pPr>
        <w:numPr>
          <w:ilvl w:val="0"/>
          <w:numId w:val="5"/>
        </w:numPr>
        <w:ind w:right="0"/>
        <w:contextualSpacing/>
        <w:rPr>
          <w:rFonts w:ascii="Arial" w:hAnsi="Arial" w:cs="Arial"/>
        </w:rPr>
      </w:pPr>
      <w:r w:rsidRPr="00904E8A">
        <w:rPr>
          <w:rFonts w:ascii="Arial" w:hAnsi="Arial" w:cs="Arial"/>
        </w:rPr>
        <w:t xml:space="preserve">Träger, die korporative Mitglieder des </w:t>
      </w:r>
      <w:r w:rsidRPr="00904E8A">
        <w:rPr>
          <w:rFonts w:ascii="Arial" w:eastAsiaTheme="minorHAnsi" w:hAnsi="Arial" w:cs="Arial"/>
          <w:color w:val="auto"/>
          <w:lang w:eastAsia="en-US"/>
        </w:rPr>
        <w:t xml:space="preserve">Caritasverbandes für die Erzdiözese Freiburg e. V. </w:t>
      </w:r>
      <w:r w:rsidRPr="00904E8A">
        <w:rPr>
          <w:rFonts w:ascii="Arial" w:hAnsi="Arial" w:cs="Arial"/>
        </w:rPr>
        <w:t>und somit zugleich Mitglied des örtlichen Caritasverbandes sind</w:t>
      </w:r>
    </w:p>
    <w:p w14:paraId="5BC5E87A" w14:textId="77777777" w:rsidR="00F70D5C" w:rsidRPr="00904E8A" w:rsidRDefault="00F70D5C" w:rsidP="00F70D5C">
      <w:pPr>
        <w:numPr>
          <w:ilvl w:val="0"/>
          <w:numId w:val="5"/>
        </w:numPr>
        <w:ind w:right="0"/>
        <w:contextualSpacing/>
        <w:rPr>
          <w:rFonts w:ascii="Arial" w:hAnsi="Arial" w:cs="Arial"/>
        </w:rPr>
      </w:pPr>
      <w:r w:rsidRPr="00904E8A">
        <w:rPr>
          <w:rFonts w:ascii="Arial" w:hAnsi="Arial" w:cs="Arial"/>
        </w:rPr>
        <w:t xml:space="preserve">andere kirchliche anerkannte juristische Personen mit Sitz im Einzugsbereich des Vereins, die den Zweck des Vereins fördern </w:t>
      </w:r>
    </w:p>
    <w:p w14:paraId="5BC5E87B" w14:textId="77777777" w:rsidR="00F70D5C" w:rsidRPr="00904E8A" w:rsidRDefault="00F70D5C" w:rsidP="00F70D5C">
      <w:pPr>
        <w:spacing w:after="129"/>
        <w:ind w:right="0"/>
        <w:rPr>
          <w:rFonts w:ascii="Arial" w:hAnsi="Arial" w:cs="Arial"/>
        </w:rPr>
      </w:pPr>
    </w:p>
    <w:p w14:paraId="5BC5E87C" w14:textId="77777777" w:rsidR="00F70D5C" w:rsidRPr="00904E8A" w:rsidRDefault="00F70D5C" w:rsidP="00F70D5C">
      <w:pPr>
        <w:spacing w:after="129"/>
        <w:ind w:right="0"/>
        <w:rPr>
          <w:rFonts w:ascii="Arial" w:hAnsi="Arial" w:cs="Arial"/>
        </w:rPr>
      </w:pPr>
      <w:r w:rsidRPr="00904E8A">
        <w:rPr>
          <w:rFonts w:ascii="Arial" w:hAnsi="Arial" w:cs="Arial"/>
        </w:rPr>
        <w:t>die selbst gemeinnützig sind und sich zur Zahlung eines Jahresbeitrages verpflichten.</w:t>
      </w:r>
    </w:p>
    <w:p w14:paraId="5BC5E87D" w14:textId="77777777" w:rsidR="00F70D5C" w:rsidRPr="00904E8A" w:rsidRDefault="00F70D5C" w:rsidP="00F70D5C">
      <w:pPr>
        <w:spacing w:after="129"/>
        <w:ind w:right="0"/>
        <w:rPr>
          <w:rFonts w:ascii="Arial" w:hAnsi="Arial" w:cs="Arial"/>
        </w:rPr>
      </w:pPr>
      <w:r w:rsidRPr="00904E8A">
        <w:rPr>
          <w:rFonts w:ascii="Arial" w:hAnsi="Arial" w:cs="Arial"/>
        </w:rPr>
        <w:t xml:space="preserve">Über Streitigkeiten bei der Erfüllung der Voraussetzungen entscheidet das </w:t>
      </w:r>
      <w:r w:rsidRPr="00904E8A">
        <w:rPr>
          <w:rFonts w:ascii="Arial" w:eastAsiaTheme="minorHAnsi" w:hAnsi="Arial" w:cs="Arial"/>
          <w:color w:val="auto"/>
          <w:lang w:eastAsia="en-US"/>
        </w:rPr>
        <w:t>Erzbischöfliche Ordinariat</w:t>
      </w:r>
      <w:r w:rsidRPr="00904E8A">
        <w:rPr>
          <w:rFonts w:ascii="Arial" w:hAnsi="Arial" w:cs="Arial"/>
        </w:rPr>
        <w:t>.</w:t>
      </w:r>
    </w:p>
    <w:p w14:paraId="5BC5E87E" w14:textId="77777777" w:rsidR="00F70D5C" w:rsidRPr="00904E8A" w:rsidRDefault="00F70D5C" w:rsidP="00F70D5C">
      <w:pPr>
        <w:numPr>
          <w:ilvl w:val="0"/>
          <w:numId w:val="4"/>
        </w:numPr>
        <w:spacing w:after="129"/>
        <w:ind w:left="0" w:right="0" w:hanging="567"/>
        <w:rPr>
          <w:rFonts w:ascii="Arial" w:hAnsi="Arial" w:cs="Arial"/>
        </w:rPr>
      </w:pPr>
      <w:r w:rsidRPr="00904E8A">
        <w:rPr>
          <w:rFonts w:ascii="Arial" w:hAnsi="Arial" w:cs="Arial"/>
        </w:rPr>
        <w:t xml:space="preserve">Die ständigen und korporativen Mitglieder sind ordentliche Mitglieder des Vereins. Fördermitglieder (außerordentliches Mitglied) können natürliche und juristische Personen werden, die den Zweck und die Ziele des Vereins in geeigneter Weise fördern und unterstützen. </w:t>
      </w:r>
    </w:p>
    <w:p w14:paraId="5BC5E87F" w14:textId="77777777" w:rsidR="00F70D5C" w:rsidRPr="00904E8A" w:rsidRDefault="00F70D5C" w:rsidP="00F70D5C">
      <w:pPr>
        <w:numPr>
          <w:ilvl w:val="0"/>
          <w:numId w:val="4"/>
        </w:numPr>
        <w:spacing w:after="129"/>
        <w:ind w:left="0" w:right="0" w:hanging="567"/>
        <w:rPr>
          <w:rFonts w:ascii="Arial" w:hAnsi="Arial" w:cs="Arial"/>
        </w:rPr>
      </w:pPr>
      <w:r w:rsidRPr="00904E8A">
        <w:rPr>
          <w:rFonts w:ascii="Arial" w:hAnsi="Arial" w:cs="Arial"/>
        </w:rPr>
        <w:t>Die Mitgliedschaft ist beim Vorstand schriftlich zu beantragen (Beitrittserklärung), über die Aufnahme entscheiden bei</w:t>
      </w:r>
    </w:p>
    <w:p w14:paraId="5BC5E880" w14:textId="77777777" w:rsidR="00F70D5C" w:rsidRPr="00904E8A" w:rsidRDefault="00F70D5C" w:rsidP="00F70D5C">
      <w:pPr>
        <w:numPr>
          <w:ilvl w:val="0"/>
          <w:numId w:val="6"/>
        </w:numPr>
        <w:ind w:right="0"/>
        <w:contextualSpacing/>
        <w:rPr>
          <w:rFonts w:ascii="Arial" w:hAnsi="Arial" w:cs="Arial"/>
        </w:rPr>
      </w:pPr>
      <w:r w:rsidRPr="00904E8A">
        <w:rPr>
          <w:rFonts w:ascii="Arial" w:hAnsi="Arial" w:cs="Arial"/>
        </w:rPr>
        <w:t>Korporativen Mitgliedern die ständigen Mitglieder des Vereins</w:t>
      </w:r>
    </w:p>
    <w:p w14:paraId="5BC5E881" w14:textId="77777777" w:rsidR="00F70D5C" w:rsidRPr="00904E8A" w:rsidRDefault="00F70D5C" w:rsidP="00F70D5C">
      <w:pPr>
        <w:numPr>
          <w:ilvl w:val="0"/>
          <w:numId w:val="6"/>
        </w:numPr>
        <w:ind w:right="0"/>
        <w:contextualSpacing/>
        <w:rPr>
          <w:rFonts w:ascii="Arial" w:hAnsi="Arial" w:cs="Arial"/>
        </w:rPr>
      </w:pPr>
      <w:r w:rsidRPr="00904E8A">
        <w:rPr>
          <w:rFonts w:ascii="Arial" w:hAnsi="Arial" w:cs="Arial"/>
        </w:rPr>
        <w:t>Fördermitgliedern der Vorstand des Vereins</w:t>
      </w:r>
    </w:p>
    <w:p w14:paraId="5BC5E882" w14:textId="77777777" w:rsidR="00F70D5C" w:rsidRPr="00904E8A" w:rsidRDefault="00F70D5C" w:rsidP="00F70D5C">
      <w:pPr>
        <w:spacing w:after="129"/>
        <w:ind w:right="0"/>
        <w:rPr>
          <w:rFonts w:ascii="Arial" w:hAnsi="Arial" w:cs="Arial"/>
          <w:color w:val="auto"/>
        </w:rPr>
      </w:pPr>
      <w:r w:rsidRPr="00904E8A">
        <w:rPr>
          <w:rFonts w:ascii="Arial" w:hAnsi="Arial" w:cs="Arial"/>
          <w:color w:val="auto"/>
        </w:rPr>
        <w:t>nach freiem Ermessen. Der Vorstand und die ständigen Mitglieder sind nicht verpflichtet, Ablehnungsgründe mitzuteilen. Ein Aufnahmeanspruch besteht nicht.</w:t>
      </w:r>
    </w:p>
    <w:p w14:paraId="5BC5E883" w14:textId="77777777" w:rsidR="00F70D5C" w:rsidRPr="00904E8A" w:rsidRDefault="00F70D5C" w:rsidP="00F70D5C">
      <w:pPr>
        <w:numPr>
          <w:ilvl w:val="0"/>
          <w:numId w:val="4"/>
        </w:numPr>
        <w:spacing w:after="129"/>
        <w:ind w:left="0" w:right="0" w:hanging="567"/>
        <w:rPr>
          <w:rFonts w:ascii="Arial" w:hAnsi="Arial" w:cs="Arial"/>
        </w:rPr>
      </w:pPr>
      <w:r w:rsidRPr="00904E8A">
        <w:rPr>
          <w:rFonts w:ascii="Arial" w:hAnsi="Arial" w:cs="Arial"/>
        </w:rPr>
        <w:t xml:space="preserve">Die Mitgliedschaft beginnt mit der Bestätigung des Aufnahmeantrages und der Zahlung des ersten fälligen Mitgliedsbeitrages, ist nicht übertragbar und gilt auf unbestimmte Zeit. Sie endet: </w:t>
      </w:r>
    </w:p>
    <w:p w14:paraId="5BC5E884" w14:textId="77777777" w:rsidR="00F70D5C" w:rsidRPr="00904E8A" w:rsidRDefault="00F70D5C" w:rsidP="00F70D5C">
      <w:pPr>
        <w:numPr>
          <w:ilvl w:val="0"/>
          <w:numId w:val="7"/>
        </w:numPr>
        <w:ind w:right="0"/>
        <w:contextualSpacing/>
        <w:rPr>
          <w:rFonts w:ascii="Arial" w:hAnsi="Arial" w:cs="Arial"/>
        </w:rPr>
      </w:pPr>
      <w:r w:rsidRPr="00904E8A">
        <w:rPr>
          <w:rFonts w:ascii="Arial" w:hAnsi="Arial" w:cs="Arial"/>
        </w:rPr>
        <w:t>durch schriftliche Austrittserklärung eines Mitglieds gegenüber dem Vorstand; diese bedarf einer einjährigen Kündigungsfrist; für Fördermitglieder gelten keine Fristen, der Austritt ist nur zum Ende des Geschäftsjahres zulässig,</w:t>
      </w:r>
    </w:p>
    <w:p w14:paraId="5BC5E885" w14:textId="77777777" w:rsidR="00F70D5C" w:rsidRPr="00904E8A" w:rsidRDefault="00F70D5C" w:rsidP="00F70D5C">
      <w:pPr>
        <w:numPr>
          <w:ilvl w:val="0"/>
          <w:numId w:val="7"/>
        </w:numPr>
        <w:ind w:right="0"/>
        <w:contextualSpacing/>
        <w:rPr>
          <w:rFonts w:ascii="Arial" w:hAnsi="Arial" w:cs="Arial"/>
        </w:rPr>
      </w:pPr>
      <w:r w:rsidRPr="00904E8A">
        <w:rPr>
          <w:rFonts w:ascii="Arial" w:hAnsi="Arial" w:cs="Arial"/>
        </w:rPr>
        <w:t xml:space="preserve">bei natürlichen Personen durch Tod, bei juristischen Personen durch deren Auflösung,  </w:t>
      </w:r>
    </w:p>
    <w:p w14:paraId="5BC5E886" w14:textId="77777777" w:rsidR="00F70D5C" w:rsidRPr="00904E8A" w:rsidRDefault="00F70D5C" w:rsidP="00F70D5C">
      <w:pPr>
        <w:numPr>
          <w:ilvl w:val="0"/>
          <w:numId w:val="7"/>
        </w:numPr>
        <w:ind w:right="0"/>
        <w:contextualSpacing/>
        <w:rPr>
          <w:rFonts w:ascii="Arial" w:hAnsi="Arial" w:cs="Arial"/>
        </w:rPr>
      </w:pPr>
      <w:r w:rsidRPr="00904E8A">
        <w:rPr>
          <w:rFonts w:ascii="Arial" w:hAnsi="Arial" w:cs="Arial"/>
        </w:rPr>
        <w:lastRenderedPageBreak/>
        <w:t>durch Ausschluss gemäß Beschluss des Vorstandes wegen eines den Zweck oder das Ansehen des Vereins gefährdenden Verhaltens; vor der Entscheidung über den Ausschluss ist dem Mitglied Gelegenheit zur Stellungnahme zu geben,</w:t>
      </w:r>
      <w:r w:rsidRPr="00904E8A">
        <w:rPr>
          <w:rFonts w:ascii="Arial" w:hAnsi="Arial" w:cs="Arial"/>
          <w:vertAlign w:val="superscript"/>
        </w:rPr>
        <w:footnoteReference w:id="3"/>
      </w:r>
    </w:p>
    <w:p w14:paraId="5BC5E887" w14:textId="77777777" w:rsidR="00F70D5C" w:rsidRPr="00904E8A" w:rsidRDefault="00F70D5C" w:rsidP="00F70D5C">
      <w:pPr>
        <w:numPr>
          <w:ilvl w:val="0"/>
          <w:numId w:val="7"/>
        </w:numPr>
        <w:ind w:right="0"/>
        <w:contextualSpacing/>
        <w:rPr>
          <w:rFonts w:ascii="Arial" w:hAnsi="Arial" w:cs="Arial"/>
        </w:rPr>
      </w:pPr>
      <w:r w:rsidRPr="00904E8A">
        <w:rPr>
          <w:rFonts w:ascii="Arial" w:hAnsi="Arial" w:cs="Arial"/>
        </w:rPr>
        <w:t>bei Nichterfüllung der Beitragspflicht trotz Mahnung; in diesen Fällen kann der Vorstand das Mitglied mit sofortiger Wirkung ausschließen.</w:t>
      </w:r>
    </w:p>
    <w:p w14:paraId="5BC5E888" w14:textId="77777777" w:rsidR="00F70D5C" w:rsidRPr="00904E8A" w:rsidRDefault="00F70D5C" w:rsidP="00F70D5C">
      <w:pPr>
        <w:ind w:left="345" w:right="0" w:firstLine="0"/>
        <w:contextualSpacing/>
        <w:rPr>
          <w:rFonts w:ascii="Arial" w:hAnsi="Arial" w:cs="Arial"/>
        </w:rPr>
      </w:pPr>
    </w:p>
    <w:p w14:paraId="5BC5E889" w14:textId="77777777" w:rsidR="00F70D5C" w:rsidRPr="00904E8A" w:rsidRDefault="00F70D5C" w:rsidP="00F70D5C">
      <w:pPr>
        <w:numPr>
          <w:ilvl w:val="0"/>
          <w:numId w:val="4"/>
        </w:numPr>
        <w:spacing w:after="129"/>
        <w:ind w:left="0" w:right="0" w:hanging="567"/>
        <w:rPr>
          <w:rFonts w:ascii="Arial" w:hAnsi="Arial" w:cs="Arial"/>
        </w:rPr>
      </w:pPr>
      <w:r w:rsidRPr="00904E8A">
        <w:rPr>
          <w:rFonts w:ascii="Arial" w:hAnsi="Arial" w:cs="Arial"/>
        </w:rPr>
        <w:t>Der Beschluss des Vorstandes über den Ausschluss eines Mitglieds wird rechtswirksam, wenn das auszuschließende Mitglied nicht innerhalb von 2 Wochen nach Zustellung des Beschlusses dagegen schriftlich Einspruch eingelegt hat. Wird Einspruch eingelegt, entscheidet die Mitgliederversammlung endgültig. Bis zur Entscheidung der Mitgliederversammlung ruhen die Mitgliedschaftsrechte des Betroffenen.</w:t>
      </w:r>
    </w:p>
    <w:p w14:paraId="5BC5E88A"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5 Sonderrechte der ständigen Mitglieder</w:t>
      </w:r>
    </w:p>
    <w:p w14:paraId="5BC5E88B" w14:textId="77777777" w:rsidR="00F70D5C" w:rsidRPr="00904E8A" w:rsidRDefault="00F70D5C" w:rsidP="00F70D5C">
      <w:pPr>
        <w:numPr>
          <w:ilvl w:val="0"/>
          <w:numId w:val="8"/>
        </w:numPr>
        <w:spacing w:after="129"/>
        <w:ind w:left="0" w:right="0" w:hanging="567"/>
        <w:rPr>
          <w:rFonts w:ascii="Arial" w:hAnsi="Arial" w:cs="Arial"/>
          <w:color w:val="auto"/>
        </w:rPr>
      </w:pPr>
      <w:r w:rsidRPr="00904E8A">
        <w:rPr>
          <w:rFonts w:ascii="Arial" w:hAnsi="Arial" w:cs="Arial"/>
          <w:color w:val="auto"/>
        </w:rPr>
        <w:t>Als Sonderrechte werden auf der Mitgliedschaft beruhende, durch die Satzung gewährte zusätzliche Rechte einzelner Mitglieder bezeichnet. Sonderrechte unterliegen nicht dem Gleichbehandlungsgrundsatz. Die Beschränkung oder Abschaffung bestimmter Sonderrechte der ständigen Mitglieder in dieser Satzung und dieses Satzes bedarf zusätzlich der Zustimmung aller ständigen Mitglieder.</w:t>
      </w:r>
    </w:p>
    <w:p w14:paraId="5BC5E88C" w14:textId="77777777" w:rsidR="00F70D5C" w:rsidRPr="00904E8A" w:rsidRDefault="00F70D5C" w:rsidP="00F70D5C">
      <w:pPr>
        <w:numPr>
          <w:ilvl w:val="0"/>
          <w:numId w:val="8"/>
        </w:numPr>
        <w:spacing w:after="129"/>
        <w:ind w:left="0" w:right="0" w:hanging="567"/>
        <w:rPr>
          <w:rFonts w:ascii="Arial" w:hAnsi="Arial" w:cs="Arial"/>
          <w:color w:val="auto"/>
        </w:rPr>
      </w:pPr>
      <w:r w:rsidRPr="00904E8A">
        <w:rPr>
          <w:rFonts w:ascii="Arial" w:hAnsi="Arial" w:cs="Arial"/>
          <w:color w:val="auto"/>
        </w:rPr>
        <w:t>Die ständigen Mitglieder des Vereins haben jeweils drei Stimmen.</w:t>
      </w:r>
      <w:r w:rsidRPr="00904E8A">
        <w:rPr>
          <w:rStyle w:val="Funotenzeichen"/>
          <w:rFonts w:ascii="Arial" w:hAnsi="Arial" w:cs="Arial"/>
          <w:color w:val="auto"/>
        </w:rPr>
        <w:footnoteReference w:id="4"/>
      </w:r>
      <w:r w:rsidRPr="00904E8A">
        <w:rPr>
          <w:rFonts w:ascii="Arial" w:hAnsi="Arial" w:cs="Arial"/>
          <w:color w:val="auto"/>
        </w:rPr>
        <w:t xml:space="preserve"> </w:t>
      </w:r>
      <w:r w:rsidRPr="00904E8A">
        <w:rPr>
          <w:rFonts w:ascii="Arial" w:hAnsi="Arial" w:cs="Arial"/>
          <w:color w:val="auto"/>
        </w:rPr>
        <w:br/>
        <w:t>Werden Mitgliedskirchengemeinden aufgehoben oder mit anderen Kirchengemeinden zusammengelegt, gilt § 4 Abs.1 Satz 2. Die Übertragung des Stimmrechts eines ständigen Mitgliedes auf ein anderes ständiges Mitglied ist zulässig.</w:t>
      </w:r>
    </w:p>
    <w:p w14:paraId="5BC5E88D" w14:textId="77777777" w:rsidR="00F70D5C" w:rsidRPr="00904E8A" w:rsidRDefault="00F70D5C" w:rsidP="00F70D5C">
      <w:pPr>
        <w:numPr>
          <w:ilvl w:val="0"/>
          <w:numId w:val="8"/>
        </w:numPr>
        <w:spacing w:after="129"/>
        <w:ind w:left="0" w:right="0" w:hanging="567"/>
        <w:rPr>
          <w:rFonts w:ascii="Arial" w:hAnsi="Arial" w:cs="Arial"/>
          <w:color w:val="auto"/>
        </w:rPr>
      </w:pPr>
      <w:r w:rsidRPr="00904E8A">
        <w:rPr>
          <w:rFonts w:ascii="Arial" w:hAnsi="Arial" w:cs="Arial"/>
          <w:color w:val="auto"/>
        </w:rPr>
        <w:t>Die Wahl zum Aufsichtsratsvorsitzenden und des stellvertretenden Aufsichtsratsvorsitzenden gem. § 10 Abs. 5 bedarf der Zustimmung von mehr als der Hälfte aller ständigen Mitglieder.</w:t>
      </w:r>
    </w:p>
    <w:p w14:paraId="5BC5E88E" w14:textId="77777777" w:rsidR="00F70D5C" w:rsidRPr="00904E8A" w:rsidRDefault="00F70D5C" w:rsidP="00F70D5C">
      <w:pPr>
        <w:pStyle w:val="Listenabsatz"/>
        <w:numPr>
          <w:ilvl w:val="0"/>
          <w:numId w:val="8"/>
        </w:numPr>
        <w:ind w:left="0" w:hanging="567"/>
        <w:rPr>
          <w:rFonts w:ascii="Arial" w:hAnsi="Arial" w:cs="Arial"/>
          <w:color w:val="auto"/>
        </w:rPr>
      </w:pPr>
      <w:r w:rsidRPr="00904E8A">
        <w:rPr>
          <w:rFonts w:ascii="Arial" w:hAnsi="Arial" w:cs="Arial"/>
          <w:color w:val="auto"/>
        </w:rPr>
        <w:t>Die Wahl der Mitglieder des Vorstandes gem. § 12 Abs. 2 bedarf im Innenverhältnis der Zustimmung von mehr als der Hälfte aller ständigen Mitglieder.</w:t>
      </w:r>
    </w:p>
    <w:p w14:paraId="5BC5E88F" w14:textId="77777777" w:rsidR="00F70D5C" w:rsidRPr="00904E8A" w:rsidRDefault="00F70D5C" w:rsidP="00F70D5C">
      <w:pPr>
        <w:numPr>
          <w:ilvl w:val="0"/>
          <w:numId w:val="8"/>
        </w:numPr>
        <w:spacing w:after="129"/>
        <w:ind w:left="0" w:right="0" w:hanging="567"/>
        <w:rPr>
          <w:rFonts w:ascii="Arial" w:hAnsi="Arial" w:cs="Arial"/>
          <w:color w:val="auto"/>
        </w:rPr>
      </w:pPr>
      <w:r w:rsidRPr="00904E8A">
        <w:rPr>
          <w:rFonts w:ascii="Arial" w:hAnsi="Arial" w:cs="Arial"/>
          <w:color w:val="auto"/>
        </w:rPr>
        <w:t>Bei Beschlussfassung über Änderung des Vereinszwecks oder die Auflösung des Vereins gem. § 17 ist die Zustimmung von mindestens Dreivierteln aller ständigen Mitglieder erforderlich.</w:t>
      </w:r>
    </w:p>
    <w:p w14:paraId="5BC5E890"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6 Mitgliedsbeiträge</w:t>
      </w:r>
    </w:p>
    <w:p w14:paraId="5BC5E891" w14:textId="77777777" w:rsidR="00F70D5C" w:rsidRPr="00904E8A" w:rsidRDefault="00F70D5C" w:rsidP="00F70D5C">
      <w:pPr>
        <w:numPr>
          <w:ilvl w:val="0"/>
          <w:numId w:val="9"/>
        </w:numPr>
        <w:spacing w:after="129"/>
        <w:ind w:left="0" w:right="0" w:hanging="567"/>
        <w:rPr>
          <w:rFonts w:ascii="Arial" w:hAnsi="Arial" w:cs="Arial"/>
        </w:rPr>
      </w:pPr>
      <w:r w:rsidRPr="00904E8A">
        <w:rPr>
          <w:rFonts w:ascii="Arial" w:hAnsi="Arial" w:cs="Arial"/>
        </w:rPr>
        <w:t>Die Mitglieder zahlen einen jährlichen Beitrag, dessen Höhe von der Mitgliederversammlung auf Vorschlag des Aufsichtsrates festgelegt wird. Die ständigen Mitglieder zahlen einen jährlichen Beitrag, dessen Höhe sich nach dem Verhältnis der Zahl der Kirchengemeindemitglieder im Einzugsbereich berechnet. Für die übrigen korporativen Mitglieder sollen ähnliche geeignete Maßstäbe in die Festlegung der Beitragshöhe einfließen. Im Übrigen kann die Mitgliederversammlung eine Beitragsordnung verabschieden, die Art, Umfang und Fälligkeit der Beitragsleistungen regelt. Zur Festlegung der Beitragshöhe und -fälligkeit ist eine einfache Mehrheit der in der Mitgliederversammlung anwesenden stimmberechtigten Vereinsmitgliedern erforderlich. Der Vorstand kann nach Zustimmung des Aufsichtsrates bei Bedürftigkeit Beiträge ganz oder teilweise erlassen.</w:t>
      </w:r>
    </w:p>
    <w:p w14:paraId="5BC5E892" w14:textId="77777777" w:rsidR="00F70D5C" w:rsidRPr="00904E8A" w:rsidRDefault="00F70D5C" w:rsidP="00F70D5C">
      <w:pPr>
        <w:numPr>
          <w:ilvl w:val="0"/>
          <w:numId w:val="9"/>
        </w:numPr>
        <w:spacing w:after="129"/>
        <w:ind w:left="0" w:right="0" w:hanging="567"/>
        <w:rPr>
          <w:rFonts w:ascii="Arial" w:hAnsi="Arial" w:cs="Arial"/>
        </w:rPr>
      </w:pPr>
      <w:r w:rsidRPr="00904E8A">
        <w:rPr>
          <w:rFonts w:ascii="Arial" w:hAnsi="Arial" w:cs="Arial"/>
        </w:rPr>
        <w:t>Die Mitgliedschaftsrechte eines Vereinsmitglieds gem. § 4 Abs. 2 und 3 ruhen, solange die fälligen Mitgliedsbeiträge nicht entrichtet sind.</w:t>
      </w:r>
    </w:p>
    <w:p w14:paraId="5BC5E893" w14:textId="77777777" w:rsidR="00F70D5C" w:rsidRPr="00904E8A" w:rsidRDefault="00F70D5C" w:rsidP="00F70D5C">
      <w:pPr>
        <w:numPr>
          <w:ilvl w:val="0"/>
          <w:numId w:val="9"/>
        </w:numPr>
        <w:spacing w:after="129"/>
        <w:ind w:left="0" w:right="0" w:hanging="567"/>
        <w:rPr>
          <w:rFonts w:ascii="Arial" w:hAnsi="Arial" w:cs="Arial"/>
        </w:rPr>
      </w:pPr>
      <w:r w:rsidRPr="00904E8A">
        <w:rPr>
          <w:rFonts w:ascii="Arial" w:hAnsi="Arial" w:cs="Arial"/>
        </w:rPr>
        <w:lastRenderedPageBreak/>
        <w:t>Für Leistungen der Sozialstation erhebt der Verein Leistungsentgelte. Die Mitgliederversammlung beschließt hierzu eine Leistungsentgeltordnung, soweit sich die Höhe dieser Entgelte nicht aus Vereinbarungen mit den Sozialleistungsträgern ergibt.</w:t>
      </w:r>
    </w:p>
    <w:p w14:paraId="5BC5E894" w14:textId="77777777" w:rsidR="00F70D5C" w:rsidRPr="00904E8A" w:rsidRDefault="00F70D5C" w:rsidP="00F70D5C">
      <w:pPr>
        <w:keepNext/>
        <w:keepLines/>
        <w:spacing w:after="141" w:line="256" w:lineRule="auto"/>
        <w:jc w:val="center"/>
        <w:outlineLvl w:val="1"/>
        <w:rPr>
          <w:rFonts w:ascii="Arial" w:hAnsi="Arial" w:cs="Arial"/>
          <w:b/>
          <w:smallCaps/>
        </w:rPr>
      </w:pPr>
    </w:p>
    <w:p w14:paraId="5BC5E895"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t>Abschnitt IV</w:t>
      </w:r>
    </w:p>
    <w:p w14:paraId="5BC5E896" w14:textId="77777777" w:rsidR="00F70D5C" w:rsidRPr="00904E8A" w:rsidRDefault="00F70D5C" w:rsidP="00F70D5C">
      <w:pPr>
        <w:keepNext/>
        <w:keepLines/>
        <w:spacing w:after="0" w:line="388" w:lineRule="auto"/>
        <w:ind w:left="3666" w:right="2833"/>
        <w:jc w:val="center"/>
        <w:outlineLvl w:val="1"/>
        <w:rPr>
          <w:rFonts w:ascii="Arial" w:hAnsi="Arial" w:cs="Arial"/>
          <w:b/>
        </w:rPr>
      </w:pPr>
      <w:r w:rsidRPr="00904E8A">
        <w:rPr>
          <w:rFonts w:ascii="Arial" w:hAnsi="Arial" w:cs="Arial"/>
          <w:b/>
        </w:rPr>
        <w:t xml:space="preserve">§ 7 Organe des Vereins </w:t>
      </w:r>
    </w:p>
    <w:p w14:paraId="5BC5E897" w14:textId="77777777" w:rsidR="00F70D5C" w:rsidRPr="00904E8A" w:rsidRDefault="00F70D5C" w:rsidP="00F70D5C">
      <w:pPr>
        <w:numPr>
          <w:ilvl w:val="0"/>
          <w:numId w:val="10"/>
        </w:numPr>
        <w:spacing w:after="129"/>
        <w:ind w:left="-567" w:right="0" w:hanging="10"/>
        <w:rPr>
          <w:rFonts w:ascii="Arial" w:hAnsi="Arial" w:cs="Arial"/>
        </w:rPr>
      </w:pPr>
      <w:r w:rsidRPr="00904E8A">
        <w:rPr>
          <w:rFonts w:ascii="Arial" w:hAnsi="Arial" w:cs="Arial"/>
        </w:rPr>
        <w:t xml:space="preserve">Organe des Vereins sind: </w:t>
      </w:r>
    </w:p>
    <w:p w14:paraId="5BC5E898" w14:textId="77777777" w:rsidR="00F70D5C" w:rsidRPr="00904E8A" w:rsidRDefault="00F70D5C" w:rsidP="00F70D5C">
      <w:pPr>
        <w:numPr>
          <w:ilvl w:val="0"/>
          <w:numId w:val="11"/>
        </w:numPr>
        <w:ind w:right="0" w:hanging="358"/>
        <w:rPr>
          <w:rFonts w:ascii="Arial" w:hAnsi="Arial" w:cs="Arial"/>
        </w:rPr>
      </w:pPr>
      <w:r w:rsidRPr="00904E8A">
        <w:rPr>
          <w:rFonts w:ascii="Arial" w:hAnsi="Arial" w:cs="Arial"/>
        </w:rPr>
        <w:t>die Mitgliederversammlung,</w:t>
      </w:r>
    </w:p>
    <w:p w14:paraId="5BC5E899" w14:textId="77777777" w:rsidR="00F70D5C" w:rsidRPr="00904E8A" w:rsidRDefault="00F70D5C" w:rsidP="00F70D5C">
      <w:pPr>
        <w:numPr>
          <w:ilvl w:val="0"/>
          <w:numId w:val="11"/>
        </w:numPr>
        <w:ind w:right="0" w:hanging="358"/>
        <w:rPr>
          <w:rFonts w:ascii="Arial" w:hAnsi="Arial" w:cs="Arial"/>
        </w:rPr>
      </w:pPr>
      <w:r w:rsidRPr="00904E8A">
        <w:rPr>
          <w:rFonts w:ascii="Arial" w:hAnsi="Arial" w:cs="Arial"/>
        </w:rPr>
        <w:t>der Aufsichtsrat,</w:t>
      </w:r>
    </w:p>
    <w:p w14:paraId="5BC5E89A" w14:textId="77777777" w:rsidR="00F70D5C" w:rsidRPr="00904E8A" w:rsidRDefault="00F70D5C" w:rsidP="00F70D5C">
      <w:pPr>
        <w:numPr>
          <w:ilvl w:val="0"/>
          <w:numId w:val="11"/>
        </w:numPr>
        <w:ind w:right="0" w:hanging="358"/>
        <w:rPr>
          <w:rFonts w:ascii="Arial" w:hAnsi="Arial" w:cs="Arial"/>
        </w:rPr>
      </w:pPr>
      <w:r w:rsidRPr="00904E8A">
        <w:rPr>
          <w:rFonts w:ascii="Arial" w:hAnsi="Arial" w:cs="Arial"/>
        </w:rPr>
        <w:t>(die Geschäftsführung gem. § 30 BGB),</w:t>
      </w:r>
      <w:r w:rsidRPr="00904E8A">
        <w:rPr>
          <w:rStyle w:val="Funotenzeichen"/>
          <w:rFonts w:ascii="Arial" w:hAnsi="Arial" w:cs="Arial"/>
        </w:rPr>
        <w:footnoteReference w:id="5"/>
      </w:r>
    </w:p>
    <w:p w14:paraId="5BC5E89B" w14:textId="77777777" w:rsidR="00F70D5C" w:rsidRPr="00904E8A" w:rsidRDefault="00F70D5C" w:rsidP="00F70D5C">
      <w:pPr>
        <w:numPr>
          <w:ilvl w:val="0"/>
          <w:numId w:val="11"/>
        </w:numPr>
        <w:spacing w:after="252"/>
        <w:ind w:right="0" w:hanging="358"/>
        <w:rPr>
          <w:rFonts w:ascii="Arial" w:hAnsi="Arial" w:cs="Arial"/>
        </w:rPr>
      </w:pPr>
      <w:r w:rsidRPr="00904E8A">
        <w:rPr>
          <w:rFonts w:ascii="Arial" w:hAnsi="Arial" w:cs="Arial"/>
        </w:rPr>
        <w:t>der Vorstand.</w:t>
      </w:r>
    </w:p>
    <w:p w14:paraId="5BC5E89C" w14:textId="77777777" w:rsidR="00F70D5C" w:rsidRPr="00904E8A" w:rsidRDefault="00F70D5C" w:rsidP="00F70D5C">
      <w:pPr>
        <w:numPr>
          <w:ilvl w:val="0"/>
          <w:numId w:val="10"/>
        </w:numPr>
        <w:spacing w:after="129"/>
        <w:ind w:left="0" w:right="0" w:hanging="567"/>
        <w:rPr>
          <w:rFonts w:ascii="Arial" w:hAnsi="Arial" w:cs="Arial"/>
        </w:rPr>
      </w:pPr>
      <w:r w:rsidRPr="00904E8A">
        <w:rPr>
          <w:rFonts w:ascii="Arial" w:hAnsi="Arial" w:cs="Arial"/>
        </w:rPr>
        <w:t>Bei der Erfüllung ihrer Aufgaben sind alle Organe an staatliche und kirchliche Gesetze und diese Satzung gebunden. Für die Mitglieder des Aufsichtsrates, (der Geschäftsführung)</w:t>
      </w:r>
      <w:r w:rsidRPr="00904E8A">
        <w:rPr>
          <w:rStyle w:val="Funotenzeichen"/>
          <w:rFonts w:ascii="Arial" w:hAnsi="Arial" w:cs="Arial"/>
        </w:rPr>
        <w:footnoteReference w:id="6"/>
      </w:r>
      <w:r w:rsidRPr="00904E8A">
        <w:rPr>
          <w:rFonts w:ascii="Arial" w:hAnsi="Arial" w:cs="Arial"/>
        </w:rPr>
        <w:t xml:space="preserve"> und des Vorstandes besteht eine Rezeptionspflicht (Kenntnisnahmepflicht) des Amtsblattes der Erzdiözese Freiburg.</w:t>
      </w:r>
    </w:p>
    <w:p w14:paraId="5BC5E89D" w14:textId="77777777" w:rsidR="00F70D5C" w:rsidRPr="00904E8A" w:rsidRDefault="00F70D5C" w:rsidP="00F70D5C">
      <w:pPr>
        <w:keepNext/>
        <w:keepLines/>
        <w:spacing w:after="141" w:line="256" w:lineRule="auto"/>
        <w:ind w:left="0" w:right="5" w:firstLine="0"/>
        <w:jc w:val="center"/>
        <w:outlineLvl w:val="1"/>
        <w:rPr>
          <w:rFonts w:ascii="Arial" w:hAnsi="Arial" w:cs="Arial"/>
          <w:b/>
        </w:rPr>
      </w:pPr>
      <w:r w:rsidRPr="00904E8A">
        <w:rPr>
          <w:rFonts w:ascii="Arial" w:hAnsi="Arial" w:cs="Arial"/>
          <w:b/>
        </w:rPr>
        <w:t xml:space="preserve">§ 8 Mitgliederversammlung </w:t>
      </w:r>
    </w:p>
    <w:p w14:paraId="5BC5E89E"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 xml:space="preserve">Eine ordentliche Mitgliederversammlung findet mindestens einmal im Jahr statt. </w:t>
      </w:r>
    </w:p>
    <w:p w14:paraId="5BC5E89F" w14:textId="77777777" w:rsidR="00F70D5C" w:rsidRPr="00904E8A" w:rsidRDefault="00F70D5C" w:rsidP="00F70D5C">
      <w:pPr>
        <w:numPr>
          <w:ilvl w:val="0"/>
          <w:numId w:val="12"/>
        </w:numPr>
        <w:spacing w:after="129"/>
        <w:ind w:left="0" w:right="0" w:hanging="567"/>
        <w:rPr>
          <w:rFonts w:ascii="Arial" w:hAnsi="Arial" w:cs="Arial"/>
          <w:strike/>
        </w:rPr>
      </w:pPr>
      <w:r w:rsidRPr="00904E8A">
        <w:rPr>
          <w:rFonts w:ascii="Arial" w:hAnsi="Arial" w:cs="Arial"/>
        </w:rPr>
        <w:t xml:space="preserve">Außerordentliche Mitgliederversammlungen sind einzuberufen, wenn es das Vereinsinteresse erfordert, auf Antrag eines ständigen Mitgliedes oder wenn mindestens ein Drittel der Mitglieder dies unter Angabe der Gründe schriftlich beim Vorsitzenden des Aufsichtsrates beantragt. </w:t>
      </w:r>
    </w:p>
    <w:p w14:paraId="5BC5E8A0"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Die Mitgliederversammlung wird durch den Vorsitzenden des Aufsichtsrates oder durch den stellvertretenden Vorsitzenden des Aufsichtsrates einberufen. Die Einladung erfolgt in Textform; eine Tagesordnung ist Bestandteil der Einladung. Die Einladung muss den Mitgliedern mindestens zwei Wochen vor der Mitgliederversammlung zugegangen sein. Die Frist beginnt mit dem auf die Absendung des Einladungsschreibens folgenden Tag. Das Einladungsschreiben gilt dem Mitglied als zugegangen, wenn es an die letzte vom Mitglied des Vereins schriftlich bekannt gegebene Adresse gerichtet ist. Über Anträge auf Ergänzung der Tagesordnung beschließt die Mitgliederversammlung; über die ergänzten Tagesordnungspunkte können ebenfalls Beschlüsse gefasst werden, hiervon ausgenommen sind Beschlüsse gem. § 17 über eine Satzungs- und Vereinszweckänderung sowie Auflösung des Vereins.</w:t>
      </w:r>
    </w:p>
    <w:p w14:paraId="5BC5E8A1"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 xml:space="preserve">Die Vertretung eines Mitglieds in der Mitgliederversammlung erfolgt durch seinen jeweiligen gesetzlichen Vertreter. Eine Vertretung durch einen Bevollmächtigten ist zulässig, die schriftliche Vollmacht ist spätestens vor Beginn der Mitgliederversammlung nachzuweisen. </w:t>
      </w:r>
    </w:p>
    <w:p w14:paraId="5BC5E8A2"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Die Anzahl der Stimmen der ständigen Mitglieder richtet sich nach den Regelungen des § 5 Abs. 2. Jedes korporative Mitglied hat eine Stimme, die nicht übertragbar ist. Fördermitglieder haben kein Stimmrecht. Mitglieder können ihre Stimmen nur einheitlich abgeben.</w:t>
      </w:r>
    </w:p>
    <w:p w14:paraId="5BC5E8A3"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lastRenderedPageBreak/>
        <w:t xml:space="preserve">Jede satzungsgemäß einberufene Mitgliederversammlung ist ohne Rücksicht auf die Zahl der erschienenen Vertreter der korporativen Mitglieder beschlussfähig, wenn mindestens ¾ der ständigen Mitglieder ordentlich vertreten sind. Ist dies nicht der Fall, so ist innerhalb von drei Wochen eine neue Versammlung mit gleicher Tagesordnung einzuberufen, die bei Anwesenheit eines ständigen Mitglieds beschlussfähig ist. Darauf ist in der Einladung hinzuweisen. § 17 (Satzungs- und Vereinszweckänderung, Auflösung des Vereins) bleibt unberührt. </w:t>
      </w:r>
    </w:p>
    <w:p w14:paraId="5BC5E8A4"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 xml:space="preserve">Die Beschlüsse werden mit einfacher Mehrheit der abgegebenen Stimmen gefasst, soweit nicht das Gesetz oder die Satzung eine größere Mehrheit vorschreiben. Abstimmungen erfolgen grundsätzlich offen. Wenn ein Drittel der erschienenen Mitgliederstimmen es wünscht, muss schriftlich abgestimmt werden. Beschlüsse sind gültig, wenn sie die Mehrheit der abgegebenen Stimmen erhalten. Zu den abgegebenen Stimmen zählen nicht Enthaltungen und ungültige Stimmen. Bei Stimmengleichheit gilt der zur Entscheidung gestellte Antrag als abgelehnt. </w:t>
      </w:r>
    </w:p>
    <w:p w14:paraId="5BC5E8A5"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Den Vorsitz in der Mitgliederversammlung führt der Vorsitzende oder der stellvertretende Vorsitzende des Aufsichtsrates. Stimmberechtigt sind alle ständigen und korporativen anwesenden Mitglieder. Über die Beschlüsse und Wahlen der Mitgliederversammlung wird eine Niederschrift angefertigt, die vom Vorsitzenden oder stellvertretenden Vorsitzenden des Aufsichtsrates und der Protokollführung zu unterzeichnen ist.</w:t>
      </w:r>
    </w:p>
    <w:p w14:paraId="5BC5E8A6"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Die Mitgliederversammlung kann als Präsenzversammlung oder als virtuelle Mitgliederversammlung (Online-Verfahren in gesichertem Kommunikationsraum) abgehalten werden. Auch eine Kombination von Präsenzversammlung und virtueller Versammlung ist möglich. Die erforderlichen Zugangsdaten für die Teilnahme an virtuellen Versammlungen werden dem Mitglied vor Beginn der Veranstaltung mitgeteilt.</w:t>
      </w:r>
    </w:p>
    <w:p w14:paraId="5BC5E8A7"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Beschlüsse können auch schriftlich gefasst werden. Dazu wird die Beschlussvorlage allen Mitgliedern per Post oder per E-Mail mit einer Frist von […] Wochen zur Stimmabgabe vorgelegt. Stimmabgaben, die nicht bis zum Ende der Frist beim Verein eingehen, gelten als Enthaltungen. Widerspricht ein Mitglied dem Verfahren, so ist die Angelegenheit in der nächsten Mitgliederversammlung zu entscheiden. Der Widerspruch hat unverzüglich zu erfolgen.</w:t>
      </w:r>
      <w:r w:rsidRPr="00904E8A">
        <w:rPr>
          <w:rFonts w:ascii="Arial" w:hAnsi="Arial" w:cs="Arial"/>
        </w:rPr>
        <w:tab/>
      </w:r>
    </w:p>
    <w:p w14:paraId="5BC5E8A8" w14:textId="77777777" w:rsidR="00F70D5C" w:rsidRPr="00904E8A" w:rsidRDefault="00F70D5C" w:rsidP="00F70D5C">
      <w:pPr>
        <w:rPr>
          <w:rFonts w:ascii="Arial" w:hAnsi="Arial" w:cs="Arial"/>
        </w:rPr>
      </w:pPr>
    </w:p>
    <w:p w14:paraId="5BC5E8A9" w14:textId="77777777" w:rsidR="00F70D5C" w:rsidRPr="00904E8A" w:rsidRDefault="00F70D5C" w:rsidP="00F70D5C">
      <w:pPr>
        <w:keepNext/>
        <w:keepLines/>
        <w:spacing w:after="141" w:line="256" w:lineRule="auto"/>
        <w:ind w:left="0" w:right="5" w:firstLine="0"/>
        <w:jc w:val="center"/>
        <w:outlineLvl w:val="1"/>
        <w:rPr>
          <w:rFonts w:ascii="Arial" w:hAnsi="Arial" w:cs="Arial"/>
          <w:b/>
        </w:rPr>
      </w:pPr>
      <w:r w:rsidRPr="00904E8A">
        <w:rPr>
          <w:rFonts w:ascii="Arial" w:hAnsi="Arial" w:cs="Arial"/>
          <w:b/>
        </w:rPr>
        <w:t>§ 9 Aufgaben der Mitgliederversammlung</w:t>
      </w:r>
    </w:p>
    <w:p w14:paraId="5BC5E8AA" w14:textId="77777777" w:rsidR="00F70D5C" w:rsidRPr="00904E8A" w:rsidRDefault="00F70D5C" w:rsidP="00F70D5C">
      <w:pPr>
        <w:numPr>
          <w:ilvl w:val="0"/>
          <w:numId w:val="13"/>
        </w:numPr>
        <w:spacing w:after="129"/>
        <w:ind w:left="0" w:right="0" w:hanging="567"/>
        <w:rPr>
          <w:rFonts w:ascii="Arial" w:hAnsi="Arial" w:cs="Arial"/>
        </w:rPr>
      </w:pPr>
      <w:r w:rsidRPr="00904E8A">
        <w:rPr>
          <w:rFonts w:ascii="Arial" w:hAnsi="Arial" w:cs="Arial"/>
        </w:rPr>
        <w:t>Die Mitgliederversammlung als das oberste beschlussfassende Vereinsorgan ist grundsätzlich für alle Aufgaben zuständig, sofern Aufgaben gemäß dieser Satzung nicht einem anderen Vereinsorgan übertragen wurden.</w:t>
      </w:r>
    </w:p>
    <w:p w14:paraId="5BC5E8AB" w14:textId="77777777" w:rsidR="00F70D5C" w:rsidRPr="00904E8A" w:rsidRDefault="00F70D5C" w:rsidP="00F70D5C">
      <w:pPr>
        <w:numPr>
          <w:ilvl w:val="0"/>
          <w:numId w:val="13"/>
        </w:numPr>
        <w:spacing w:after="129"/>
        <w:ind w:left="0" w:right="0" w:hanging="567"/>
        <w:rPr>
          <w:rFonts w:ascii="Arial" w:hAnsi="Arial" w:cs="Arial"/>
        </w:rPr>
      </w:pPr>
      <w:r w:rsidRPr="00904E8A">
        <w:rPr>
          <w:rFonts w:ascii="Arial" w:hAnsi="Arial" w:cs="Arial"/>
        </w:rPr>
        <w:t>Der Mitgliederversammlung obliegt insbesondere die Beschlussfassung über:</w:t>
      </w:r>
    </w:p>
    <w:p w14:paraId="5BC5E8AC"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Änderungen der Vereinssatzung sowie des Vereinszwecks;</w:t>
      </w:r>
    </w:p>
    <w:p w14:paraId="5BC5E8AD"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Bestellung und Abberufung der Mitglieder des Vorstandes;</w:t>
      </w:r>
    </w:p>
    <w:p w14:paraId="5BC5E8AE"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Die Entgegennahme des Tätigkeits- und Finanzberichts des Vorstandes und der Stellungnahme des Aufsichtsrates;</w:t>
      </w:r>
    </w:p>
    <w:p w14:paraId="5BC5E8AF"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Entgegennahme des Prüfungsberichts des Abschlussprüfers und der Stellungnahme des Aufsichtsrates;</w:t>
      </w:r>
    </w:p>
    <w:p w14:paraId="5BC5E8B0"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Festlegung der Zahl sowie Bestellung und Abberufung der ordentlichen Mitglieder des Aufsichtsrates gem. § 10 Abs. 3 Satz 2;</w:t>
      </w:r>
    </w:p>
    <w:p w14:paraId="5BC5E8B1"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Feststellung des Jahresabschlusses und Verwendung des Ergebnisses;</w:t>
      </w:r>
    </w:p>
    <w:p w14:paraId="5BC5E8B2"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die Entlastung des Vorstandes und des Aufsichtsrates;</w:t>
      </w:r>
    </w:p>
    <w:p w14:paraId="5BC5E8B3"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lastRenderedPageBreak/>
        <w:t>grundsätzliche Fragen der Zielrichtung und Strukturen der Einrichtungen, sowie die Entscheidung über Fragen von grundsätzlicher Bedeutung für den Verein;</w:t>
      </w:r>
    </w:p>
    <w:p w14:paraId="5BC5E8B4"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Die Auflösung des Vereins und Verwendung des Vereinsvermögens</w:t>
      </w:r>
    </w:p>
    <w:p w14:paraId="5BC5E8B5"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 xml:space="preserve">die Festsetzung des Mitgliedsbeitrages gem. § </w:t>
      </w:r>
      <w:r w:rsidRPr="00904E8A">
        <w:rPr>
          <w:rFonts w:ascii="Arial" w:hAnsi="Arial" w:cs="Arial"/>
          <w:color w:val="auto"/>
        </w:rPr>
        <w:t>6</w:t>
      </w:r>
      <w:r w:rsidRPr="00904E8A">
        <w:rPr>
          <w:rFonts w:ascii="Arial" w:hAnsi="Arial" w:cs="Arial"/>
          <w:color w:val="FF0000"/>
        </w:rPr>
        <w:t xml:space="preserve"> </w:t>
      </w:r>
      <w:r w:rsidRPr="00904E8A">
        <w:rPr>
          <w:rFonts w:ascii="Arial" w:hAnsi="Arial" w:cs="Arial"/>
        </w:rPr>
        <w:t>Abs. 1.</w:t>
      </w:r>
    </w:p>
    <w:p w14:paraId="5BC5E8B6" w14:textId="77777777" w:rsidR="00F70D5C" w:rsidRPr="00904E8A" w:rsidRDefault="00F70D5C" w:rsidP="00F70D5C">
      <w:pPr>
        <w:ind w:left="345" w:right="0" w:firstLine="0"/>
        <w:contextualSpacing/>
        <w:rPr>
          <w:rFonts w:ascii="Arial" w:hAnsi="Arial" w:cs="Arial"/>
        </w:rPr>
      </w:pPr>
    </w:p>
    <w:p w14:paraId="5BC5E8B7" w14:textId="77777777" w:rsidR="00F70D5C" w:rsidRPr="00904E8A" w:rsidRDefault="00F70D5C" w:rsidP="00F70D5C">
      <w:pPr>
        <w:keepNext/>
        <w:keepLines/>
        <w:spacing w:after="141" w:line="256" w:lineRule="auto"/>
        <w:ind w:right="5"/>
        <w:jc w:val="center"/>
        <w:outlineLvl w:val="1"/>
        <w:rPr>
          <w:rFonts w:ascii="Arial" w:hAnsi="Arial" w:cs="Arial"/>
          <w:b/>
          <w:color w:val="auto"/>
        </w:rPr>
      </w:pPr>
      <w:r w:rsidRPr="00904E8A">
        <w:rPr>
          <w:rFonts w:ascii="Arial" w:hAnsi="Arial" w:cs="Arial"/>
          <w:b/>
          <w:color w:val="auto"/>
        </w:rPr>
        <w:t>§ 10</w:t>
      </w:r>
      <w:r w:rsidRPr="00904E8A">
        <w:rPr>
          <w:rFonts w:ascii="Arial" w:hAnsi="Arial" w:cs="Arial"/>
          <w:b/>
          <w:color w:val="auto"/>
        </w:rPr>
        <w:tab/>
        <w:t>Aufsichtsrat</w:t>
      </w:r>
    </w:p>
    <w:p w14:paraId="5BC5E8B8"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w:t>
      </w:r>
      <w:r w:rsidRPr="00904E8A">
        <w:rPr>
          <w:rFonts w:ascii="Arial" w:eastAsiaTheme="minorHAnsi" w:hAnsi="Arial" w:cs="Arial"/>
          <w:color w:val="auto"/>
          <w:lang w:eastAsia="en-US"/>
        </w:rPr>
        <w:tab/>
        <w:t xml:space="preserve">Der Verein hat einen Aufsichtsrat. Für diesen gelten die Bestimmungen der Vereinssatzung. </w:t>
      </w:r>
    </w:p>
    <w:p w14:paraId="5BC5E8B9"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(2)</w:t>
      </w:r>
      <w:r w:rsidRPr="00904E8A">
        <w:rPr>
          <w:rFonts w:ascii="Arial" w:eastAsiaTheme="minorHAnsi" w:hAnsi="Arial" w:cs="Arial"/>
          <w:color w:val="auto"/>
          <w:lang w:eastAsia="en-US"/>
        </w:rPr>
        <w:tab/>
        <w:t>Der Aufsichtsrat besteht aus mindestens fünf stimmberechtigten Mitgliedern, die nicht Arbeitnehmer des Vereins sind und setzt sich wie folgt zusammen:</w:t>
      </w:r>
    </w:p>
    <w:p w14:paraId="5BC5E8BA" w14:textId="77777777" w:rsidR="00F70D5C" w:rsidRPr="00904E8A" w:rsidRDefault="00F70D5C" w:rsidP="00F70D5C">
      <w:pPr>
        <w:numPr>
          <w:ilvl w:val="0"/>
          <w:numId w:val="15"/>
        </w:numPr>
        <w:ind w:right="0" w:hanging="10"/>
        <w:rPr>
          <w:rFonts w:ascii="Arial" w:hAnsi="Arial" w:cs="Arial"/>
          <w:color w:val="auto"/>
        </w:rPr>
      </w:pPr>
      <w:r w:rsidRPr="00904E8A">
        <w:rPr>
          <w:rFonts w:ascii="Arial" w:hAnsi="Arial" w:cs="Arial"/>
          <w:color w:val="auto"/>
        </w:rPr>
        <w:t>dem Vorsitzenden des Aufsichtsrates;</w:t>
      </w:r>
    </w:p>
    <w:p w14:paraId="5BC5E8BB" w14:textId="77777777" w:rsidR="00F70D5C" w:rsidRPr="00904E8A" w:rsidRDefault="00F70D5C" w:rsidP="00F70D5C">
      <w:pPr>
        <w:numPr>
          <w:ilvl w:val="0"/>
          <w:numId w:val="15"/>
        </w:numPr>
        <w:ind w:right="0" w:hanging="10"/>
        <w:rPr>
          <w:rFonts w:ascii="Arial" w:hAnsi="Arial" w:cs="Arial"/>
          <w:color w:val="auto"/>
        </w:rPr>
      </w:pPr>
      <w:r w:rsidRPr="00904E8A">
        <w:rPr>
          <w:rFonts w:ascii="Arial" w:hAnsi="Arial" w:cs="Arial"/>
          <w:color w:val="auto"/>
        </w:rPr>
        <w:t>dem stellvertretenden Vorsitzenden des Aufsichtsrates;</w:t>
      </w:r>
    </w:p>
    <w:p w14:paraId="5BC5E8BC" w14:textId="77777777" w:rsidR="00F70D5C" w:rsidRPr="00904E8A" w:rsidRDefault="00F70D5C" w:rsidP="00F70D5C">
      <w:pPr>
        <w:numPr>
          <w:ilvl w:val="0"/>
          <w:numId w:val="15"/>
        </w:numPr>
        <w:ind w:right="0" w:hanging="10"/>
        <w:rPr>
          <w:rFonts w:ascii="Arial" w:hAnsi="Arial" w:cs="Arial"/>
          <w:color w:val="auto"/>
        </w:rPr>
      </w:pPr>
      <w:r w:rsidRPr="00904E8A">
        <w:rPr>
          <w:rFonts w:ascii="Arial" w:hAnsi="Arial" w:cs="Arial"/>
          <w:color w:val="auto"/>
        </w:rPr>
        <w:t>mindestens drei weiteren Mitgliedern.</w:t>
      </w:r>
    </w:p>
    <w:p w14:paraId="5BC5E8BD"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(3)</w:t>
      </w:r>
      <w:r w:rsidRPr="00904E8A">
        <w:rPr>
          <w:rFonts w:ascii="Arial" w:eastAsiaTheme="minorHAnsi" w:hAnsi="Arial" w:cs="Arial"/>
          <w:color w:val="auto"/>
          <w:lang w:eastAsia="en-US"/>
        </w:rPr>
        <w:tab/>
        <w:t xml:space="preserve">Ein stimmberechtigtes Aufsichtsratsmitglied wird gemeinsam durch die römisch-katholischen Kirchengemeinden, die ständige Mitglieder sind, berufen. Die übrigen stimmberechtigten Aufsichtsratsmitglieder werden von den Mitgliedern gem. § 4 Abs. 1 und 2 gemeinsam bestellt. Der </w:t>
      </w:r>
      <w:r w:rsidRPr="00904E8A">
        <w:rPr>
          <w:rFonts w:ascii="Arial" w:eastAsiaTheme="minorHAnsi" w:hAnsi="Arial" w:cs="Arial"/>
          <w:i/>
          <w:color w:val="auto"/>
          <w:lang w:eastAsia="en-US"/>
        </w:rPr>
        <w:t>Caritasverband [für den Landkreis …] (Ortscaritasverband)</w:t>
      </w:r>
      <w:r w:rsidRPr="00904E8A">
        <w:rPr>
          <w:rFonts w:ascii="Arial" w:eastAsiaTheme="minorHAnsi" w:hAnsi="Arial" w:cs="Arial"/>
          <w:i/>
          <w:color w:val="auto"/>
          <w:vertAlign w:val="superscript"/>
          <w:lang w:eastAsia="en-US"/>
        </w:rPr>
        <w:footnoteReference w:id="7"/>
      </w:r>
      <w:r w:rsidRPr="00904E8A">
        <w:rPr>
          <w:rFonts w:ascii="Arial" w:eastAsiaTheme="minorHAnsi" w:hAnsi="Arial" w:cs="Arial"/>
          <w:color w:val="auto"/>
          <w:lang w:eastAsia="en-US"/>
        </w:rPr>
        <w:t xml:space="preserve"> entsendet ein beratendes Aufsichtsratsmitglied.</w:t>
      </w:r>
    </w:p>
    <w:p w14:paraId="5BC5E8BE"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(4)</w:t>
      </w:r>
      <w:r w:rsidRPr="00904E8A">
        <w:rPr>
          <w:rFonts w:ascii="Arial" w:eastAsiaTheme="minorHAnsi" w:hAnsi="Arial" w:cs="Arial"/>
          <w:color w:val="auto"/>
          <w:lang w:eastAsia="en-US"/>
        </w:rPr>
        <w:tab/>
        <w:t>Die Mitglieder des Aufsichtsrates sollen über die notwendige Sachkunde zur Verwirklichung des Vereinszwecks verfügen. Die Aufsichtsratsmitglieder sollen nach Möglichkeit durch ihre Qualifikation folgende Bereiche abdecken:</w:t>
      </w:r>
    </w:p>
    <w:p w14:paraId="5BC5E8BF" w14:textId="77777777" w:rsidR="00F70D5C" w:rsidRPr="00904E8A" w:rsidRDefault="00F70D5C" w:rsidP="00F70D5C">
      <w:pPr>
        <w:numPr>
          <w:ilvl w:val="0"/>
          <w:numId w:val="16"/>
        </w:numPr>
        <w:ind w:right="0"/>
        <w:contextualSpacing/>
        <w:rPr>
          <w:rFonts w:ascii="Arial" w:hAnsi="Arial" w:cs="Arial"/>
        </w:rPr>
      </w:pPr>
      <w:r w:rsidRPr="00904E8A">
        <w:rPr>
          <w:rFonts w:ascii="Arial" w:hAnsi="Arial" w:cs="Arial"/>
        </w:rPr>
        <w:t>Erfahrung und Kompetenz im Sozialwesen bzw. christlichen Sozialmanagement</w:t>
      </w:r>
    </w:p>
    <w:p w14:paraId="5BC5E8C0" w14:textId="77777777" w:rsidR="00F70D5C" w:rsidRPr="00904E8A" w:rsidRDefault="00F70D5C" w:rsidP="00F70D5C">
      <w:pPr>
        <w:numPr>
          <w:ilvl w:val="0"/>
          <w:numId w:val="16"/>
        </w:numPr>
        <w:ind w:right="0"/>
        <w:contextualSpacing/>
        <w:rPr>
          <w:rFonts w:ascii="Arial" w:hAnsi="Arial" w:cs="Arial"/>
        </w:rPr>
      </w:pPr>
      <w:r w:rsidRPr="00904E8A">
        <w:rPr>
          <w:rFonts w:ascii="Arial" w:hAnsi="Arial" w:cs="Arial"/>
        </w:rPr>
        <w:t>Wirtschaftsprüfung und Finanzen</w:t>
      </w:r>
    </w:p>
    <w:p w14:paraId="5BC5E8C1" w14:textId="77777777" w:rsidR="00F70D5C" w:rsidRPr="00904E8A" w:rsidRDefault="00F70D5C" w:rsidP="00F70D5C">
      <w:pPr>
        <w:numPr>
          <w:ilvl w:val="0"/>
          <w:numId w:val="16"/>
        </w:numPr>
        <w:ind w:right="0"/>
        <w:contextualSpacing/>
        <w:rPr>
          <w:rFonts w:ascii="Arial" w:hAnsi="Arial" w:cs="Arial"/>
        </w:rPr>
      </w:pPr>
      <w:r w:rsidRPr="00904E8A">
        <w:rPr>
          <w:rFonts w:ascii="Arial" w:hAnsi="Arial" w:cs="Arial"/>
        </w:rPr>
        <w:t>Recht und Steuer</w:t>
      </w:r>
    </w:p>
    <w:p w14:paraId="5BC5E8C2" w14:textId="77777777" w:rsidR="00F70D5C" w:rsidRPr="00904E8A" w:rsidRDefault="00F70D5C" w:rsidP="00F70D5C">
      <w:pPr>
        <w:numPr>
          <w:ilvl w:val="0"/>
          <w:numId w:val="16"/>
        </w:numPr>
        <w:ind w:right="0"/>
        <w:contextualSpacing/>
        <w:rPr>
          <w:rFonts w:ascii="Arial" w:hAnsi="Arial" w:cs="Arial"/>
        </w:rPr>
      </w:pPr>
      <w:r w:rsidRPr="00904E8A">
        <w:rPr>
          <w:rFonts w:ascii="Arial" w:hAnsi="Arial" w:cs="Arial"/>
        </w:rPr>
        <w:t>Gewährleistung der regionalen bzw. örtlichen und kirchlichen Verankerung des Vereins</w:t>
      </w:r>
    </w:p>
    <w:p w14:paraId="5BC5E8C3" w14:textId="77777777" w:rsidR="00F70D5C" w:rsidRPr="00904E8A" w:rsidRDefault="00F70D5C" w:rsidP="00F70D5C">
      <w:pPr>
        <w:suppressAutoHyphens/>
        <w:spacing w:after="160" w:line="256" w:lineRule="auto"/>
        <w:ind w:left="0" w:right="0" w:firstLine="0"/>
        <w:rPr>
          <w:rFonts w:ascii="Arial" w:eastAsiaTheme="minorHAnsi" w:hAnsi="Arial" w:cs="Arial"/>
          <w:color w:val="auto"/>
          <w:lang w:eastAsia="en-US"/>
        </w:rPr>
      </w:pPr>
      <w:r w:rsidRPr="00904E8A">
        <w:rPr>
          <w:rFonts w:ascii="Arial" w:eastAsiaTheme="minorHAnsi" w:hAnsi="Arial" w:cs="Arial"/>
          <w:color w:val="auto"/>
          <w:lang w:eastAsia="en-US"/>
        </w:rPr>
        <w:t>Die Mehrheit der Mitglieder des Aufsichtsrates soll der römisch-katholischen Kirche angehören. Dem Aufsichtsrat soll, aus der Pfarrei/den Pfarreien der s</w:t>
      </w:r>
      <w:r w:rsidRPr="00904E8A">
        <w:rPr>
          <w:rFonts w:ascii="Arial" w:hAnsi="Arial" w:cs="Arial"/>
          <w:color w:val="auto"/>
        </w:rPr>
        <w:t xml:space="preserve">tändigen Mitglieder, </w:t>
      </w:r>
      <w:r w:rsidRPr="00904E8A">
        <w:rPr>
          <w:rFonts w:ascii="Arial" w:eastAsiaTheme="minorHAnsi" w:hAnsi="Arial" w:cs="Arial"/>
          <w:color w:val="auto"/>
          <w:lang w:eastAsia="en-US"/>
        </w:rPr>
        <w:t>ein Priester, Diakon oder hauptberuflich tätiger Mitarbeiter, der die „Beauftragung zum pastoralen Dienst“ oder die „missio canonica“ besitzt, angehören.</w:t>
      </w:r>
    </w:p>
    <w:p w14:paraId="5BC5E8C4"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(5)</w:t>
      </w:r>
      <w:r w:rsidRPr="00904E8A">
        <w:rPr>
          <w:rFonts w:ascii="Arial" w:eastAsiaTheme="minorHAnsi" w:hAnsi="Arial" w:cs="Arial"/>
          <w:color w:val="auto"/>
          <w:lang w:eastAsia="en-US"/>
        </w:rPr>
        <w:tab/>
        <w:t>Der Aufsichtsrat wählt aus seinen Mitgliedern einen Vorsitzenden und dessen Stellvertreter. Der Vorsitzende des Aufsichtsrates und der stellvertretende Vorsitzende muss der römisch-katholischen Kirche angehören, sofern nicht besondere Gründe etwas Anderes nahelegen. Die Wahl zum Vorsitzenden und stellvertretenden Vorsitzenden des Aufsichtsrates bedarf der Zustimmung von mehr als der Hälfte aller ständigen Mitglieder.</w:t>
      </w:r>
    </w:p>
    <w:p w14:paraId="5BC5E8C5"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(6)</w:t>
      </w:r>
      <w:r w:rsidRPr="00904E8A">
        <w:rPr>
          <w:rFonts w:ascii="Arial" w:eastAsiaTheme="minorHAnsi" w:hAnsi="Arial" w:cs="Arial"/>
          <w:color w:val="auto"/>
          <w:lang w:eastAsia="en-US"/>
        </w:rPr>
        <w:tab/>
        <w:t>Die Amtszeit der Mitglieder des Aufsichtsrates beträgt fünf Jahre. Die direkte Wiederwahl der Mitglieder des Aufsichtsrates ist einmal möglich. Nach Ablauf der zweiten Amtsperiode muss ein Aufsichtsratsmitglied mindestens eine reguläre Amtszeit aussetzen, bevor es wieder für maximal zwei aufeinanderfolgende Amtsperioden dem Aufsichtsrat angehören darf.</w:t>
      </w:r>
    </w:p>
    <w:p w14:paraId="5BC5E8C6"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(7)</w:t>
      </w:r>
      <w:r w:rsidRPr="00904E8A">
        <w:rPr>
          <w:rFonts w:ascii="Arial" w:eastAsiaTheme="minorHAnsi" w:hAnsi="Arial" w:cs="Arial"/>
          <w:color w:val="auto"/>
          <w:lang w:eastAsia="en-US"/>
        </w:rPr>
        <w:tab/>
        <w:t>Der Aufsichtsrat tritt nach Bedarf, jedoch mindestens viermal jährlich, zusammen. Die Einladung und Sitzungsleitung erfolgt durch den Vorsitzenden, bei dessen Verhinderung durch den stellvertretenden Vorsitzenden. Auf Antrag eines Mitglieds des Aufsichtsrates, eines ständigen Mitgliedes oder eines Vorstandsmitgliedes ist eine Aufsichtsratssitzung einzuberufen.</w:t>
      </w:r>
    </w:p>
    <w:p w14:paraId="5BC5E8C7"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lastRenderedPageBreak/>
        <w:t>(8)</w:t>
      </w:r>
      <w:r w:rsidRPr="00904E8A">
        <w:rPr>
          <w:rFonts w:ascii="Arial" w:eastAsiaTheme="minorHAnsi" w:hAnsi="Arial" w:cs="Arial"/>
          <w:color w:val="auto"/>
          <w:lang w:eastAsia="en-US"/>
        </w:rPr>
        <w:tab/>
        <w:t>Der Aufsichtsrat ist ehrenamtlich tätig. Den Mitgliedern des Aufsichtsrates kann eine Aufwandsentschädigung gewährt werden. Über die Höhe der Aufwandsentschädigung entscheidet die Mitgliederversammlung.</w:t>
      </w:r>
    </w:p>
    <w:p w14:paraId="5BC5E8C8"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(9)</w:t>
      </w:r>
      <w:r w:rsidRPr="00904E8A">
        <w:rPr>
          <w:rFonts w:ascii="Arial" w:eastAsiaTheme="minorHAnsi" w:hAnsi="Arial" w:cs="Arial"/>
          <w:color w:val="auto"/>
          <w:lang w:eastAsia="en-US"/>
        </w:rPr>
        <w:tab/>
        <w:t>Der Aufsichtsrat ist beschlussfähig, wenn mehr als die Hälfte seiner Mitglieder anwesend ist. Beschlüsse werden mit der einfachen Mehrheit der anwesenden Mitglieder gefasst. Stimmenthaltungen werden nicht gewertet. Bei Stimmengleichheit gilt ein Antrag als abgelehnt. Außerhalb von Sitzungen sind schriftliche, fernschriftliche, telefonische oder elektronische Beschlussfassungen zulässig, wenn sich alle Mitglieder des Aufsichtsrates mit diesen Verfahren einverstanden erklären.</w:t>
      </w:r>
    </w:p>
    <w:p w14:paraId="5BC5E8C9"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(10)</w:t>
      </w:r>
      <w:r w:rsidRPr="00904E8A">
        <w:rPr>
          <w:rFonts w:ascii="Arial" w:eastAsiaTheme="minorHAnsi" w:hAnsi="Arial" w:cs="Arial"/>
          <w:color w:val="auto"/>
          <w:lang w:eastAsia="en-US"/>
        </w:rPr>
        <w:tab/>
        <w:t>Über jede Sitzung des Aufsichtsrates sowie über Beschlüsse ist eine Niederschrift anzufertigen, die vom amtierenden Vorsitzenden zu unterzeichnen ist.</w:t>
      </w:r>
    </w:p>
    <w:p w14:paraId="5BC5E8CA"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(11)</w:t>
      </w:r>
      <w:r w:rsidRPr="00904E8A">
        <w:rPr>
          <w:rFonts w:ascii="Arial" w:eastAsiaTheme="minorHAnsi" w:hAnsi="Arial" w:cs="Arial"/>
          <w:color w:val="auto"/>
          <w:lang w:eastAsia="en-US"/>
        </w:rPr>
        <w:tab/>
        <w:t>Der Aufsichtsrat kann weitere Verfahrensbestimmungen in einer von ihm selbst erlassenen Geschäftsordnung regeln, § 11 Abs. 2, Nr. 12.</w:t>
      </w:r>
    </w:p>
    <w:p w14:paraId="5BC5E8CB"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(12)</w:t>
      </w:r>
      <w:r w:rsidRPr="00904E8A">
        <w:rPr>
          <w:rFonts w:ascii="Arial" w:eastAsiaTheme="minorHAnsi" w:hAnsi="Arial" w:cs="Arial"/>
          <w:color w:val="auto"/>
          <w:lang w:eastAsia="en-US"/>
        </w:rPr>
        <w:tab/>
        <w:t>Die Mitglieder des Vorstandes nehmen an den Sitzungen des Aufsichtsrates teil, soweit nicht der Einladende anderes bestimmt oder der Aufsichtsrat anderes beschließt. Der Aufsichtsrat kann nach seinem Ermessen beschließen, sonstige Personen zur Beratung hinzuziehen.</w:t>
      </w:r>
    </w:p>
    <w:p w14:paraId="5BC5E8CC"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(13)</w:t>
      </w:r>
      <w:r w:rsidRPr="00904E8A">
        <w:rPr>
          <w:rFonts w:ascii="Arial" w:eastAsiaTheme="minorHAnsi" w:hAnsi="Arial" w:cs="Arial"/>
          <w:color w:val="auto"/>
          <w:lang w:eastAsia="en-US"/>
        </w:rPr>
        <w:tab/>
        <w:t>Aufsichtsratsmitglieder dürfen bei Beschlüssen in eigener Sache und Beschlüssen, die zu sonstigen Interessenkonflikten in ihrer Person führen, nicht beraten und nicht abstimmen. Jedes Mitglied des Aufsichtsrates muss Interessenkonflikte gegenüber dem Aufsichtsrat offenlegen.</w:t>
      </w:r>
    </w:p>
    <w:p w14:paraId="5BC5E8CD"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11</w:t>
      </w:r>
      <w:r w:rsidRPr="00904E8A">
        <w:rPr>
          <w:rFonts w:ascii="Arial" w:hAnsi="Arial" w:cs="Arial"/>
          <w:b/>
        </w:rPr>
        <w:tab/>
        <w:t xml:space="preserve"> Aufgaben des Aufsichtsrates</w:t>
      </w:r>
    </w:p>
    <w:p w14:paraId="5BC5E8CE"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w:t>
      </w:r>
      <w:r w:rsidRPr="00904E8A">
        <w:rPr>
          <w:rFonts w:ascii="Arial" w:eastAsiaTheme="minorHAnsi" w:hAnsi="Arial" w:cs="Arial"/>
          <w:color w:val="auto"/>
          <w:lang w:eastAsia="en-US"/>
        </w:rPr>
        <w:tab/>
        <w:t>Der Aufsichtsrat hat eine ordnungsgemäße Erfüllung aller Aufgaben des Vereins zu überwachen. Insbesondere berät und kontrolliert er den Vorstand bei der Wahrnehmung der Aufgaben in der Ausführung der Belange des Vereins, auch in konzeptioneller, finanzieller und personeller Hinsicht.</w:t>
      </w:r>
    </w:p>
    <w:p w14:paraId="5BC5E8CF"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(2)</w:t>
      </w:r>
      <w:r w:rsidRPr="00904E8A">
        <w:rPr>
          <w:rFonts w:ascii="Arial" w:eastAsiaTheme="minorHAnsi" w:hAnsi="Arial" w:cs="Arial"/>
          <w:color w:val="auto"/>
          <w:lang w:eastAsia="en-US"/>
        </w:rPr>
        <w:tab/>
        <w:t>Dem Aufsichtsrat obliegen:</w:t>
      </w:r>
    </w:p>
    <w:p w14:paraId="5BC5E8D0"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Abschluss, Änderung, Aufhebung oder Kündigung der/des Anstellungsverhältnisses des Vorstandes unter Berücksichtigung der Rechte der Mitgliederversammlung gemäß § 9 Absatz 2;</w:t>
      </w:r>
    </w:p>
    <w:p w14:paraId="5BC5E8D1"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Beratung und Stellungnahme zum Tätigkeits- und Finanzbericht des Vorstandes;</w:t>
      </w:r>
    </w:p>
    <w:p w14:paraId="5BC5E8D2"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Vorberatung der der Mitgliederversammlung obliegenden Angelegenheiten;</w:t>
      </w:r>
    </w:p>
    <w:p w14:paraId="5BC5E8D3"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 xml:space="preserve">Bestellung des Abschlussprüfers und Festlegung des Prüfungsumfanges sowie die Beratung über den Bericht des Abschlussprüfers; </w:t>
      </w:r>
    </w:p>
    <w:p w14:paraId="5BC5E8D4"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Genehmigung des Wirtschaftsplanes, der den Finanz- und Investitionsplan sowie die Personalplanung zu umfassen hat;</w:t>
      </w:r>
    </w:p>
    <w:p w14:paraId="5BC5E8D5"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Billigung des Jahresabschlusses und des Lageberichtes; Ergebnisverwendungsvorschlag an die Mitgliederversammlung;</w:t>
      </w:r>
    </w:p>
    <w:p w14:paraId="5BC5E8D6"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Sonstige Geschäfte und Maßnahmen, die nach der Vereinssatzung der Zustimmung des Aufsichtsrates bedürfen oder die dem Aufsichtsrat vom Vorstand zur Entscheidung vorgelegt werden;</w:t>
      </w:r>
    </w:p>
    <w:p w14:paraId="5BC5E8D7"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Beratung grundsätzlicher Fragen über Ziel und Struktur der Einrichtungen;</w:t>
      </w:r>
    </w:p>
    <w:p w14:paraId="5BC5E8D8"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Mitteilungen des Ergebnisses seiner Überwachungstätigkeit an die Mitgliederversammlung;</w:t>
      </w:r>
    </w:p>
    <w:p w14:paraId="5BC5E8D9"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 xml:space="preserve"> Geltendmachung von Ersatzansprüchen gegenüber den Vorstandsmitgliedern</w:t>
      </w:r>
    </w:p>
    <w:p w14:paraId="5BC5E8DA"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 xml:space="preserve"> Vertretung des Vereins gegenüber den Mitgliedern des Vorstandes gerichtlich und außergerichtlich;</w:t>
      </w:r>
    </w:p>
    <w:p w14:paraId="5BC5E8DB"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lastRenderedPageBreak/>
        <w:t xml:space="preserve"> Erstellung einer Geschäftsordnung für den Vorstand und den Aufsichtsrat.</w:t>
      </w:r>
    </w:p>
    <w:p w14:paraId="5BC5E8DC" w14:textId="77777777" w:rsidR="00F70D5C" w:rsidRPr="00904E8A" w:rsidRDefault="00F70D5C" w:rsidP="00F70D5C">
      <w:pPr>
        <w:ind w:left="-15" w:right="0" w:firstLine="0"/>
        <w:contextualSpacing/>
        <w:rPr>
          <w:rFonts w:ascii="Arial" w:hAnsi="Arial" w:cs="Arial"/>
        </w:rPr>
      </w:pPr>
    </w:p>
    <w:p w14:paraId="5BC5E8DD" w14:textId="77777777" w:rsidR="00F70D5C" w:rsidRPr="00904E8A" w:rsidRDefault="00F70D5C" w:rsidP="00F70D5C">
      <w:pPr>
        <w:pStyle w:val="Listenabsatz"/>
        <w:numPr>
          <w:ilvl w:val="0"/>
          <w:numId w:val="13"/>
        </w:num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 xml:space="preserve">Der Aufsichtsrat kann beschließen, dass bestimmte Rechtsgeschäfte und Tätigkeiten des Vorstandes seiner vorherigen Zustimmung bedürfen. Dem Aufsichtsrat obliegt mit Wirkung im Innenverhältnis insbesondere die Beschlussfassung über die Zustimmung bei: </w:t>
      </w:r>
    </w:p>
    <w:p w14:paraId="5BC5E8DE"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Errichtung, Übernahme und Auflösung von Unternehmen, Körperschaften und sonstigen Rechtspersonen sowie Erwerb oder Veräußerung oder Beendigung von Beteiligungen und Mitgliedschafen an solchen Rechtspersonen;</w:t>
      </w:r>
    </w:p>
    <w:p w14:paraId="5BC5E8DF"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 xml:space="preserve">Errichtung und Auflösung von Zweigniederlassungen; </w:t>
      </w:r>
    </w:p>
    <w:p w14:paraId="5BC5E8E0"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Rechtsgeschäfte über den Erwerb und die Veräußerung von Grundstücken;</w:t>
      </w:r>
    </w:p>
    <w:p w14:paraId="5BC5E8E1"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 xml:space="preserve">Belastung von Grundstücken und grundstücksgleichen Rechten; </w:t>
      </w:r>
    </w:p>
    <w:p w14:paraId="5BC5E8E2"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schenkungsweise Übertragung von Vermögenswerten aus dem Vereinsvermögen auf einen anderen Rechtsträger;</w:t>
      </w:r>
    </w:p>
    <w:p w14:paraId="5BC5E8E3"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Aufnahme und Hingabe von Darlehen und Krediten, soweit im Einzelfall der Betrag von 30.000,00 Euro (in Worten: dreißigtausend Euro) überschritten wird;</w:t>
      </w:r>
    </w:p>
    <w:p w14:paraId="5BC5E8E4"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 xml:space="preserve">Übernahme von Bürgschaften und Eingehen von Haftungen jeglicher Art, soweit diese nicht mit dem laufenden Geschäftsverkehr zusammenhängen; </w:t>
      </w:r>
    </w:p>
    <w:p w14:paraId="5BC5E8E5"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 xml:space="preserve">Abschluss, Änderung und Beendigung von Organschaftsverträgen sowie Betriebsübernahme- und Betriebsüberlassungsverträgen jeglicher Art; </w:t>
      </w:r>
    </w:p>
    <w:p w14:paraId="5BC5E8E6"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Investitionen ab einem Betrag von 20.000,00 EUR (in Worten: zwanzigtausend Euro) im Einzelfall, wenn sie in dem genehmigten Wirtschaftsplan nicht enthalten sind;</w:t>
      </w:r>
    </w:p>
    <w:p w14:paraId="5BC5E8E7"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Entscheidungen über Baumaßnahmen und deren Finanzierung, die in ihrem Umfang über normale Instandsetzungsarbeiten und Ersatzbeschaffungen hinausgehen;</w:t>
      </w:r>
    </w:p>
    <w:p w14:paraId="5BC5E8E8"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Einstellung von Personal, wenn die Einstellungen jeweils in dem genehmigten Jahresplan/Stellenplan nicht enthalten sind;</w:t>
      </w:r>
    </w:p>
    <w:p w14:paraId="5BC5E8E9"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Beratungsleistungen und deren Vergütung, wenn die Beratungsleistung jeweils in dem genehmigten Jahresplan nicht enthalten sind;</w:t>
      </w:r>
    </w:p>
    <w:p w14:paraId="5BC5E8EA"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Einstellung und Entlassung der Pflegedienstleitung der Sozialstation sowie Änderungen des Anstellungsverhältnisses der Pflegedienstleitung;</w:t>
      </w:r>
    </w:p>
    <w:p w14:paraId="5BC5E8EB"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Erteilung von Handlungsvollmachten;</w:t>
      </w:r>
    </w:p>
    <w:p w14:paraId="5BC5E8EC"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Geschäften mit den Mitgliedern und mit Mitgliedern des Vorstandes und des Aufsichtsrates;</w:t>
      </w:r>
    </w:p>
    <w:p w14:paraId="5BC5E8ED"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Einleitung von und Einlegung von Rechtsmitteln in Rechtsstreitigkeiten mit grundsätzlicher Bedeutung.</w:t>
      </w:r>
    </w:p>
    <w:p w14:paraId="5BC5E8EE" w14:textId="77777777" w:rsidR="00F70D5C" w:rsidRPr="00904E8A" w:rsidRDefault="00F70D5C" w:rsidP="00F70D5C">
      <w:pPr>
        <w:suppressAutoHyphens/>
        <w:spacing w:after="160" w:line="256" w:lineRule="auto"/>
        <w:ind w:left="0" w:right="0" w:hanging="15"/>
        <w:rPr>
          <w:rFonts w:ascii="Arial" w:eastAsiaTheme="minorHAnsi" w:hAnsi="Arial" w:cs="Arial"/>
          <w:color w:val="auto"/>
          <w:lang w:eastAsia="en-US"/>
        </w:rPr>
      </w:pPr>
    </w:p>
    <w:p w14:paraId="5BC5E8EF" w14:textId="77777777" w:rsidR="00F70D5C" w:rsidRPr="00904E8A" w:rsidRDefault="00F70D5C" w:rsidP="00F70D5C">
      <w:pPr>
        <w:suppressAutoHyphens/>
        <w:spacing w:after="160" w:line="256" w:lineRule="auto"/>
        <w:ind w:right="0" w:hanging="577"/>
        <w:rPr>
          <w:rFonts w:ascii="Arial" w:eastAsiaTheme="minorHAnsi" w:hAnsi="Arial" w:cs="Arial"/>
          <w:color w:val="auto"/>
          <w:lang w:eastAsia="en-US"/>
        </w:rPr>
      </w:pPr>
      <w:r w:rsidRPr="00904E8A">
        <w:rPr>
          <w:rFonts w:ascii="Arial" w:eastAsiaTheme="minorHAnsi" w:hAnsi="Arial" w:cs="Arial"/>
          <w:color w:val="auto"/>
          <w:lang w:eastAsia="en-US"/>
        </w:rPr>
        <w:t>(4)</w:t>
      </w:r>
      <w:r w:rsidRPr="00904E8A">
        <w:rPr>
          <w:rFonts w:ascii="Arial" w:eastAsiaTheme="minorHAnsi" w:hAnsi="Arial" w:cs="Arial"/>
          <w:color w:val="auto"/>
          <w:lang w:eastAsia="en-US"/>
        </w:rPr>
        <w:tab/>
        <w:t>Der Aufsichtsrat kann weitere zustimmungsbedürftige Geschäfte festlegen. Näheres wird in der Geschäftsordnung geregelt.</w:t>
      </w:r>
    </w:p>
    <w:p w14:paraId="5BC5E8F0"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(5)</w:t>
      </w:r>
      <w:r w:rsidRPr="00904E8A">
        <w:rPr>
          <w:rFonts w:ascii="Arial" w:eastAsiaTheme="minorHAnsi" w:hAnsi="Arial" w:cs="Arial"/>
          <w:color w:val="auto"/>
          <w:lang w:eastAsia="en-US"/>
        </w:rPr>
        <w:tab/>
        <w:t>Bei Rechtsgeschäften, die die Mitglieder des Vorstandes persönlich betreffen, wird der Verein durch den Vorsitzenden des Aufsichtsrates und ein weiteres Mitglied des Aufsichtsrates vertreten.</w:t>
      </w:r>
    </w:p>
    <w:p w14:paraId="5BC5E8F1"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(6)</w:t>
      </w:r>
      <w:r w:rsidRPr="00904E8A">
        <w:rPr>
          <w:rFonts w:ascii="Arial" w:eastAsiaTheme="minorHAnsi" w:hAnsi="Arial" w:cs="Arial"/>
          <w:color w:val="auto"/>
          <w:lang w:eastAsia="en-US"/>
        </w:rPr>
        <w:tab/>
        <w:t>Die Aufsichtsratsmitglieder haben die Interessen der Mitglieder zu verfolgen. Sie sind an die Beschlüsse der Mitgliederversammlung gebunden. Im Übrigen unterliegen sie keiner Weisung. Sie sind zur Verschwiegenheit verpflichtet.</w:t>
      </w:r>
    </w:p>
    <w:p w14:paraId="5BC5E8F2" w14:textId="77777777" w:rsidR="00F70D5C" w:rsidRPr="00904E8A" w:rsidRDefault="00F70D5C" w:rsidP="00F70D5C">
      <w:pPr>
        <w:spacing w:after="160" w:line="256" w:lineRule="auto"/>
        <w:ind w:left="0" w:right="0" w:firstLine="0"/>
        <w:jc w:val="left"/>
        <w:rPr>
          <w:rFonts w:ascii="Arial" w:eastAsiaTheme="minorHAnsi" w:hAnsi="Arial" w:cs="Arial"/>
          <w:color w:val="auto"/>
          <w:lang w:eastAsia="en-US"/>
        </w:rPr>
      </w:pPr>
      <w:r w:rsidRPr="00904E8A">
        <w:rPr>
          <w:rFonts w:ascii="Arial" w:eastAsiaTheme="minorHAnsi" w:hAnsi="Arial" w:cs="Arial"/>
          <w:color w:val="auto"/>
          <w:lang w:eastAsia="en-US"/>
        </w:rPr>
        <w:br w:type="page"/>
      </w:r>
    </w:p>
    <w:p w14:paraId="5BC5E8F3" w14:textId="77777777" w:rsidR="00F70D5C" w:rsidRPr="00904E8A" w:rsidRDefault="00F70D5C" w:rsidP="00F70D5C">
      <w:pPr>
        <w:spacing w:after="129"/>
        <w:ind w:right="0"/>
        <w:jc w:val="center"/>
        <w:rPr>
          <w:rFonts w:ascii="Arial" w:hAnsi="Arial" w:cs="Arial"/>
        </w:rPr>
      </w:pPr>
      <w:r w:rsidRPr="00904E8A">
        <w:rPr>
          <w:rFonts w:ascii="Arial" w:hAnsi="Arial" w:cs="Arial"/>
          <w:b/>
          <w:i/>
          <w:highlight w:val="magenta"/>
        </w:rPr>
        <w:lastRenderedPageBreak/>
        <w:t>BEGINN Variante 1 rein ehrenamtlicher Vorstand</w:t>
      </w:r>
    </w:p>
    <w:p w14:paraId="5BC5E8F4" w14:textId="77777777" w:rsidR="00F70D5C" w:rsidRPr="00904E8A" w:rsidRDefault="00F70D5C" w:rsidP="00F70D5C">
      <w:pPr>
        <w:keepNext/>
        <w:keepLines/>
        <w:spacing w:after="141" w:line="256" w:lineRule="auto"/>
        <w:ind w:right="5"/>
        <w:jc w:val="center"/>
        <w:outlineLvl w:val="1"/>
        <w:rPr>
          <w:rFonts w:ascii="Arial" w:hAnsi="Arial" w:cs="Arial"/>
          <w:b/>
          <w:i/>
          <w:highlight w:val="cyan"/>
        </w:rPr>
      </w:pPr>
      <w:r w:rsidRPr="00904E8A">
        <w:rPr>
          <w:rFonts w:ascii="Arial" w:hAnsi="Arial" w:cs="Arial"/>
          <w:b/>
          <w:highlight w:val="magenta"/>
        </w:rPr>
        <w:t>§ 12 a Vorstand</w:t>
      </w:r>
    </w:p>
    <w:p w14:paraId="5BC5E8F5"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Der Vorstand besteht aus</w:t>
      </w:r>
    </w:p>
    <w:p w14:paraId="5BC5E8F6" w14:textId="77777777" w:rsidR="00F70D5C" w:rsidRPr="00904E8A" w:rsidRDefault="00F70D5C" w:rsidP="00F70D5C">
      <w:pPr>
        <w:numPr>
          <w:ilvl w:val="0"/>
          <w:numId w:val="20"/>
        </w:numPr>
        <w:ind w:right="0" w:hanging="360"/>
        <w:rPr>
          <w:rFonts w:ascii="Arial" w:hAnsi="Arial" w:cs="Arial"/>
          <w:color w:val="auto"/>
        </w:rPr>
      </w:pPr>
      <w:r w:rsidRPr="00904E8A">
        <w:rPr>
          <w:rFonts w:ascii="Arial" w:hAnsi="Arial" w:cs="Arial"/>
          <w:color w:val="auto"/>
        </w:rPr>
        <w:t xml:space="preserve">dem Vorsitzenden </w:t>
      </w:r>
    </w:p>
    <w:p w14:paraId="5BC5E8F7" w14:textId="77777777" w:rsidR="00F70D5C" w:rsidRPr="00904E8A" w:rsidRDefault="00F70D5C" w:rsidP="00F70D5C">
      <w:pPr>
        <w:numPr>
          <w:ilvl w:val="0"/>
          <w:numId w:val="20"/>
        </w:numPr>
        <w:ind w:right="0" w:hanging="360"/>
        <w:rPr>
          <w:rFonts w:ascii="Arial" w:hAnsi="Arial" w:cs="Arial"/>
          <w:color w:val="auto"/>
        </w:rPr>
      </w:pPr>
      <w:r w:rsidRPr="00904E8A">
        <w:rPr>
          <w:rFonts w:ascii="Arial" w:hAnsi="Arial" w:cs="Arial"/>
          <w:color w:val="auto"/>
        </w:rPr>
        <w:t>einem stellvertretenden Vorsitzenden und</w:t>
      </w:r>
    </w:p>
    <w:p w14:paraId="5BC5E8F8" w14:textId="77777777" w:rsidR="00F70D5C" w:rsidRPr="00904E8A" w:rsidRDefault="00F70D5C" w:rsidP="00F70D5C">
      <w:pPr>
        <w:numPr>
          <w:ilvl w:val="0"/>
          <w:numId w:val="20"/>
        </w:numPr>
        <w:ind w:right="0" w:hanging="360"/>
        <w:rPr>
          <w:rFonts w:ascii="Arial" w:hAnsi="Arial" w:cs="Arial"/>
          <w:color w:val="auto"/>
        </w:rPr>
      </w:pPr>
      <w:r w:rsidRPr="00904E8A">
        <w:rPr>
          <w:rFonts w:ascii="Arial" w:hAnsi="Arial" w:cs="Arial"/>
          <w:color w:val="auto"/>
        </w:rPr>
        <w:t>einem weiteren Mitglied</w:t>
      </w:r>
    </w:p>
    <w:p w14:paraId="5BC5E8F9" w14:textId="77777777" w:rsidR="00F70D5C" w:rsidRPr="00904E8A" w:rsidRDefault="00F70D5C" w:rsidP="00F70D5C">
      <w:pPr>
        <w:spacing w:after="129"/>
        <w:ind w:left="0" w:right="0" w:firstLine="0"/>
        <w:rPr>
          <w:rFonts w:ascii="Arial" w:hAnsi="Arial" w:cs="Arial"/>
        </w:rPr>
      </w:pPr>
      <w:r w:rsidRPr="00904E8A">
        <w:rPr>
          <w:rFonts w:ascii="Arial" w:hAnsi="Arial" w:cs="Arial"/>
        </w:rPr>
        <w:t xml:space="preserve">Die Amtsdauer der Mitglieder des Vorstandes beträgt […] Jahre. </w:t>
      </w:r>
    </w:p>
    <w:p w14:paraId="5BC5E8FA"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 xml:space="preserve">Die Amtszeit ist frei wählbar und sollte nicht zu kurz bemessen sein (max. 3 Jahre). </w:t>
      </w:r>
    </w:p>
    <w:p w14:paraId="5BC5E8FB" w14:textId="77777777" w:rsidR="00F70D5C" w:rsidRPr="00904E8A" w:rsidRDefault="00F70D5C" w:rsidP="00F70D5C">
      <w:pPr>
        <w:spacing w:after="160" w:line="256" w:lineRule="auto"/>
        <w:ind w:left="0" w:right="0" w:firstLine="0"/>
        <w:jc w:val="left"/>
        <w:rPr>
          <w:rFonts w:ascii="Arial" w:eastAsia="Verdana" w:hAnsi="Arial" w:cs="Arial"/>
          <w:sz w:val="18"/>
          <w:highlight w:val="cyan"/>
        </w:rPr>
      </w:pPr>
    </w:p>
    <w:p w14:paraId="5BC5E8FC" w14:textId="77777777" w:rsidR="00F70D5C" w:rsidRPr="00904E8A" w:rsidRDefault="00F70D5C" w:rsidP="00F70D5C">
      <w:pPr>
        <w:numPr>
          <w:ilvl w:val="0"/>
          <w:numId w:val="19"/>
        </w:numPr>
        <w:spacing w:after="129"/>
        <w:ind w:left="0" w:right="0" w:hanging="567"/>
        <w:rPr>
          <w:rFonts w:ascii="Arial" w:hAnsi="Arial" w:cs="Arial"/>
          <w:color w:val="auto"/>
        </w:rPr>
      </w:pPr>
      <w:r w:rsidRPr="00904E8A">
        <w:rPr>
          <w:rFonts w:ascii="Arial" w:hAnsi="Arial" w:cs="Arial"/>
          <w:color w:val="auto"/>
        </w:rPr>
        <w:t xml:space="preserve">Die Mitglieder des Vorstandes werden von den ordentlichen Mitgliedern gewählt und abgewählt. Die direkte Wiederwahl der Mitglieder des Vorstandes ist zweimal </w:t>
      </w:r>
      <w:r w:rsidRPr="00904E8A">
        <w:rPr>
          <w:rFonts w:ascii="Arial" w:eastAsiaTheme="minorHAnsi" w:hAnsi="Arial" w:cs="Arial"/>
          <w:color w:val="auto"/>
          <w:lang w:eastAsia="en-US"/>
        </w:rPr>
        <w:t xml:space="preserve">möglich. Nach Ablauf der </w:t>
      </w:r>
      <w:r w:rsidRPr="00904E8A">
        <w:rPr>
          <w:rFonts w:ascii="Arial" w:hAnsi="Arial" w:cs="Arial"/>
          <w:color w:val="auto"/>
        </w:rPr>
        <w:t>dritten</w:t>
      </w:r>
      <w:r w:rsidRPr="00904E8A">
        <w:rPr>
          <w:rFonts w:ascii="Arial" w:eastAsiaTheme="minorHAnsi" w:hAnsi="Arial" w:cs="Arial"/>
          <w:color w:val="auto"/>
          <w:lang w:eastAsia="en-US"/>
        </w:rPr>
        <w:t xml:space="preserve"> Amtsperiode muss ein Vorstandsmitglied mindestens eine reguläre Amtszeit aussetzen, bevor es wieder für maximal </w:t>
      </w:r>
      <w:r w:rsidRPr="00904E8A">
        <w:rPr>
          <w:rFonts w:ascii="Arial" w:hAnsi="Arial" w:cs="Arial"/>
          <w:color w:val="auto"/>
        </w:rPr>
        <w:t>drei</w:t>
      </w:r>
      <w:r w:rsidRPr="00904E8A">
        <w:rPr>
          <w:rFonts w:ascii="Arial" w:eastAsiaTheme="minorHAnsi" w:hAnsi="Arial" w:cs="Arial"/>
          <w:color w:val="auto"/>
          <w:lang w:eastAsia="en-US"/>
        </w:rPr>
        <w:t xml:space="preserve"> aufeinanderfolgende Amtsperioden dem Vorstand angehören darf. </w:t>
      </w:r>
      <w:r w:rsidRPr="00904E8A">
        <w:rPr>
          <w:rFonts w:ascii="Arial" w:hAnsi="Arial" w:cs="Arial"/>
          <w:color w:val="auto"/>
        </w:rPr>
        <w:t xml:space="preserve">Die Wahl der Mitglieder des Vorstandes bedarf im Innenverhältnis der Zustimmung von mehr als der Hälfte aller ständigen Mitglieder. </w:t>
      </w:r>
    </w:p>
    <w:p w14:paraId="5BC5E8FD"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Die Wahl der Mitglieder des Vorstandes ist dem Caritasverband für die Erzdiözese Freiburg e. V. unverzüglich anzuzeigen.</w:t>
      </w:r>
    </w:p>
    <w:p w14:paraId="5BC5E8FE"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Dem Vorstand obliegt die Führung der laufenden Geschäfte des Vereins, soweit sie nicht der Mitgliederversammlung vorbehalten sind. Er hat die Beschlüsse der Mitgliederversammlung oder des Aufsichtsrates auszuführen und ihre Empfehlungen zu beachten. Der Vorstand besorgt dies ehrenamtlich, die Mitglieder des Vorstandes erhalten für ihre Tätigkeit keine Vergütung.</w:t>
      </w:r>
    </w:p>
    <w:p w14:paraId="5BC5E8FF"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 xml:space="preserve">Zu § 8 Abs. 4 Satz 2: Vergütungen für Vorstandstätigkeit – auch und insbesondere die Ehrenamtspauschale - können nur auf Basis einer ausdrücklichen Regelung gezahlt werden. Fehlt sie, ist die Vorstandstätigkeit grundsätzlich ehrenamtlich und die Auszahlung von Ehrenamtspauschalen gemeinnützigkeitsschädlich. Wenn eine Entlohnung der Vorstandstätigkeit erfolgt, ist zwingend eine zusätzliche Regelung aufzunehmen, alternativ kann formuliert werden: </w:t>
      </w:r>
      <w:r w:rsidRPr="00904E8A">
        <w:rPr>
          <w:rFonts w:ascii="Arial" w:hAnsi="Arial" w:cs="Arial"/>
          <w:i/>
        </w:rPr>
        <w:t>„Die Mitgliederversammlung kann abweichend von Absatz 4 beschließen, dass dem Vorstand für seine Vorstandstätigkeit eine angemessene Vergütung bezahlt wird.“</w:t>
      </w:r>
    </w:p>
    <w:p w14:paraId="5BC5E900" w14:textId="77777777" w:rsidR="00F70D5C" w:rsidRPr="00904E8A" w:rsidRDefault="00F70D5C" w:rsidP="00F70D5C">
      <w:pPr>
        <w:spacing w:after="129"/>
        <w:ind w:left="0" w:right="0" w:firstLine="0"/>
        <w:rPr>
          <w:rFonts w:ascii="Arial" w:hAnsi="Arial" w:cs="Arial"/>
          <w:color w:val="C00000"/>
        </w:rPr>
      </w:pPr>
    </w:p>
    <w:p w14:paraId="5BC5E901" w14:textId="77777777" w:rsidR="00F70D5C" w:rsidRPr="00904E8A" w:rsidRDefault="00F70D5C" w:rsidP="00F70D5C">
      <w:pPr>
        <w:numPr>
          <w:ilvl w:val="0"/>
          <w:numId w:val="19"/>
        </w:numPr>
        <w:spacing w:after="129"/>
        <w:ind w:left="0" w:right="0" w:hanging="567"/>
        <w:rPr>
          <w:rFonts w:ascii="Arial" w:hAnsi="Arial" w:cs="Arial"/>
          <w:color w:val="auto"/>
        </w:rPr>
      </w:pPr>
      <w:r w:rsidRPr="00904E8A">
        <w:rPr>
          <w:rFonts w:ascii="Arial" w:hAnsi="Arial" w:cs="Arial"/>
          <w:color w:val="auto"/>
        </w:rPr>
        <w:t>Der Verein wird gerichtlich und außergerichtlich durch den Vorsitzenden oder den stellvertretenden Vorsitzenden, zusammen mit einem weiteren Mitglied des Vorstandes oder in dem von der Geschäftsordnung festgelegten Vertretungsrahmen durch die gem. § 30 BGB bestellte Geschäftsführung gemeinsam vertreten. Im Innenverhältnis wird bestimmt, dass der Stellvertreter zur Vertretung nur befugt ist, wenn der Vorsitzende verhindert ist. Die in Satz 1 genannten Personen müssen der römisch-katholischen Kirche angehören, sofern nicht besondere Gründe etwas Anderes nahelegen.</w:t>
      </w:r>
    </w:p>
    <w:p w14:paraId="5BC5E902"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 xml:space="preserve">Die Mitglieder des Vorstandes führen nach Ablauf ihrer Amtszeit die Geschäfte so lange weiter, bis die neuen Vorstandsmitglieder ihr Amt angetreten haben. </w:t>
      </w:r>
    </w:p>
    <w:p w14:paraId="5BC5E903"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 xml:space="preserve">Der Vorstand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 </w:t>
      </w:r>
    </w:p>
    <w:p w14:paraId="5BC5E904"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lastRenderedPageBreak/>
        <w:t>Der Vorstand hat:</w:t>
      </w:r>
    </w:p>
    <w:p w14:paraId="5BC5E905" w14:textId="77777777" w:rsidR="00F70D5C" w:rsidRPr="00904E8A" w:rsidRDefault="00F70D5C" w:rsidP="00F70D5C">
      <w:pPr>
        <w:numPr>
          <w:ilvl w:val="0"/>
          <w:numId w:val="21"/>
        </w:numPr>
        <w:ind w:right="0"/>
        <w:contextualSpacing/>
        <w:rPr>
          <w:rFonts w:ascii="Arial" w:hAnsi="Arial" w:cs="Arial"/>
        </w:rPr>
      </w:pPr>
      <w:r w:rsidRPr="00904E8A">
        <w:rPr>
          <w:rFonts w:ascii="Arial" w:hAnsi="Arial" w:cs="Arial"/>
        </w:rPr>
        <w:t>über die Einhaltung des Wirtschaftsplanes und etwa notwendiger Korrekturen den Aufsichtsrat mindestens halbjährlich zu informieren;</w:t>
      </w:r>
    </w:p>
    <w:p w14:paraId="5BC5E906" w14:textId="77777777" w:rsidR="00F70D5C" w:rsidRPr="00904E8A" w:rsidRDefault="00F70D5C" w:rsidP="00F70D5C">
      <w:pPr>
        <w:numPr>
          <w:ilvl w:val="0"/>
          <w:numId w:val="21"/>
        </w:numPr>
        <w:ind w:right="0"/>
        <w:contextualSpacing/>
        <w:rPr>
          <w:rFonts w:ascii="Arial" w:hAnsi="Arial" w:cs="Arial"/>
        </w:rPr>
      </w:pPr>
      <w:r w:rsidRPr="00904E8A">
        <w:rPr>
          <w:rFonts w:ascii="Arial" w:hAnsi="Arial" w:cs="Arial"/>
        </w:rPr>
        <w:t>innerhalb der gesetzlich vorgeschriebenen Frist den Jahresabschluss und den Lagebericht aufzustellen und dem Aufsichtsrat und der Mitgliederversammlung unverzüglich vorzulegen;</w:t>
      </w:r>
    </w:p>
    <w:p w14:paraId="5BC5E907" w14:textId="77777777" w:rsidR="00F70D5C" w:rsidRPr="00904E8A" w:rsidRDefault="00F70D5C" w:rsidP="00F70D5C">
      <w:pPr>
        <w:numPr>
          <w:ilvl w:val="0"/>
          <w:numId w:val="21"/>
        </w:numPr>
        <w:ind w:right="0"/>
        <w:contextualSpacing/>
        <w:rPr>
          <w:rFonts w:ascii="Arial" w:eastAsiaTheme="minorHAnsi" w:hAnsi="Arial" w:cs="Arial"/>
          <w:color w:val="auto"/>
          <w:lang w:eastAsia="en-US"/>
        </w:rPr>
      </w:pPr>
      <w:r w:rsidRPr="00904E8A">
        <w:rPr>
          <w:rFonts w:ascii="Arial" w:eastAsiaTheme="minorHAnsi" w:hAnsi="Arial" w:cs="Arial"/>
          <w:color w:val="auto"/>
          <w:lang w:eastAsia="en-US"/>
        </w:rPr>
        <w:t>Dem Aufsichtsrat regelmäßig zu berichten über:</w:t>
      </w:r>
    </w:p>
    <w:p w14:paraId="5BC5E908" w14:textId="77777777" w:rsidR="00F70D5C" w:rsidRPr="00904E8A" w:rsidRDefault="00F70D5C" w:rsidP="00F70D5C">
      <w:pPr>
        <w:pStyle w:val="Listenabsatz"/>
        <w:numPr>
          <w:ilvl w:val="0"/>
          <w:numId w:val="22"/>
        </w:numPr>
        <w:suppressAutoHyphens/>
        <w:spacing w:after="160" w:line="256" w:lineRule="auto"/>
        <w:ind w:right="0"/>
        <w:rPr>
          <w:rFonts w:ascii="Arial" w:eastAsiaTheme="minorHAnsi" w:hAnsi="Arial" w:cs="Arial"/>
          <w:color w:val="auto"/>
          <w:lang w:eastAsia="en-US"/>
        </w:rPr>
      </w:pPr>
      <w:r w:rsidRPr="00904E8A">
        <w:rPr>
          <w:rFonts w:ascii="Arial" w:eastAsiaTheme="minorHAnsi" w:hAnsi="Arial" w:cs="Arial"/>
          <w:color w:val="auto"/>
          <w:lang w:eastAsia="en-US"/>
        </w:rPr>
        <w:t xml:space="preserve">Die beabsichtigte Geschäftspolitik und andere grundsätzliche Fragen der Finanzplanung. </w:t>
      </w:r>
    </w:p>
    <w:p w14:paraId="5BC5E909" w14:textId="77777777" w:rsidR="00F70D5C" w:rsidRPr="00904E8A" w:rsidRDefault="00F70D5C" w:rsidP="00F70D5C">
      <w:pPr>
        <w:pStyle w:val="Listenabsatz"/>
        <w:numPr>
          <w:ilvl w:val="0"/>
          <w:numId w:val="22"/>
        </w:numPr>
        <w:suppressAutoHyphens/>
        <w:spacing w:after="160" w:line="256" w:lineRule="auto"/>
        <w:ind w:right="0"/>
        <w:rPr>
          <w:rFonts w:ascii="Arial" w:eastAsiaTheme="minorHAnsi" w:hAnsi="Arial" w:cs="Arial"/>
          <w:color w:val="auto"/>
          <w:lang w:eastAsia="en-US"/>
        </w:rPr>
      </w:pPr>
      <w:r w:rsidRPr="00904E8A">
        <w:rPr>
          <w:rFonts w:ascii="Arial" w:eastAsiaTheme="minorHAnsi" w:hAnsi="Arial" w:cs="Arial"/>
          <w:color w:val="auto"/>
          <w:lang w:eastAsia="en-US"/>
        </w:rPr>
        <w:t xml:space="preserve">Die Frage der Kostendeckung und Liquidität des Vereins. </w:t>
      </w:r>
    </w:p>
    <w:p w14:paraId="5BC5E90A" w14:textId="77777777" w:rsidR="00F70D5C" w:rsidRPr="00904E8A" w:rsidRDefault="00F70D5C" w:rsidP="00F70D5C">
      <w:pPr>
        <w:pStyle w:val="Listenabsatz"/>
        <w:numPr>
          <w:ilvl w:val="0"/>
          <w:numId w:val="22"/>
        </w:numPr>
        <w:suppressAutoHyphens/>
        <w:spacing w:after="160" w:line="256" w:lineRule="auto"/>
        <w:ind w:right="0"/>
        <w:rPr>
          <w:rFonts w:ascii="Arial" w:eastAsiaTheme="minorHAnsi" w:hAnsi="Arial" w:cs="Arial"/>
          <w:color w:val="auto"/>
          <w:lang w:eastAsia="en-US"/>
        </w:rPr>
      </w:pPr>
      <w:r w:rsidRPr="00904E8A">
        <w:rPr>
          <w:rFonts w:ascii="Arial" w:eastAsiaTheme="minorHAnsi" w:hAnsi="Arial" w:cs="Arial"/>
          <w:color w:val="auto"/>
          <w:lang w:eastAsia="en-US"/>
        </w:rPr>
        <w:t>Den Gang der Geschäfte, insbesondere den Umsatz und die Lage des Vereins.</w:t>
      </w:r>
    </w:p>
    <w:p w14:paraId="5BC5E90B" w14:textId="77777777" w:rsidR="00F70D5C" w:rsidRPr="00904E8A" w:rsidRDefault="00F70D5C" w:rsidP="00F70D5C">
      <w:pPr>
        <w:pStyle w:val="Listenabsatz"/>
        <w:numPr>
          <w:ilvl w:val="0"/>
          <w:numId w:val="22"/>
        </w:numPr>
        <w:suppressAutoHyphens/>
        <w:spacing w:after="160" w:line="256" w:lineRule="auto"/>
        <w:ind w:right="0"/>
        <w:rPr>
          <w:rFonts w:ascii="Arial" w:eastAsiaTheme="minorHAnsi" w:hAnsi="Arial" w:cs="Arial"/>
          <w:color w:val="auto"/>
          <w:lang w:eastAsia="en-US"/>
        </w:rPr>
      </w:pPr>
      <w:r w:rsidRPr="00904E8A">
        <w:rPr>
          <w:rFonts w:ascii="Arial" w:eastAsiaTheme="minorHAnsi" w:hAnsi="Arial" w:cs="Arial"/>
          <w:color w:val="auto"/>
          <w:lang w:eastAsia="en-US"/>
        </w:rPr>
        <w:t>Geschäfte, die für die Kostendeckung oder Liquidität des Vereins von erheblicher Bedeutung oder Risiken für den Verein sind.</w:t>
      </w:r>
    </w:p>
    <w:p w14:paraId="5BC5E90C"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Der Vorstand hat geeignete Maßnahmen zu treffen, insbesondere ein Überwachungssystem (internes Kontrollsystem) einzurichten, damit die den Fortbestand des Vereins gefährdenden Entwicklungen frühzeitig erkannt werden. Der Vorstand hat die Geschäftsführung zu verpflichten, geeignete Maßnahmen vorzuschlagen.</w:t>
      </w:r>
    </w:p>
    <w:p w14:paraId="5BC5E90D"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Der Vorstand ist bei Bedarf, oder wenn ein Vorstandsmitglied es verlangt, einzuberufen. Die Einladung zur Vorstandssitzung erfolgt durch den Vorsitzenden oder bei dessen Verhinderung durch den stellvertretenden Vorsitzenden. Der Vorstand ist beschlussfähig, wenn wenigstens zwei Vorstandsmitglieder, anwesend sind. Die Beschlüsse werden mit einfacher Stimmenmehrheit gefasst. Bei Stimmengleichheit entscheidet der amtierende Vorsitzende. Über die Beschlüsse ist ein Protokoll zu fertigen, das vom amtierenden Vorsitzenden und der Protokollführung zu unterschreiben ist.</w:t>
      </w:r>
    </w:p>
    <w:p w14:paraId="5BC5E90E"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Vorstandssitzungen können auch in digitaler Form, z.B. im Rahmen einer Video-/Telefonkonferenz abgehalten werden. Der Vorsitzende bestimmt die Tagungsform der Vorstandsversammlung und weist in der Einladung auf diese hin.</w:t>
      </w:r>
    </w:p>
    <w:p w14:paraId="5BC5E90F"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 xml:space="preserve">Beschlüsse des Vorstandes können bei Eilbedürftigkeit auch schriftlich (auch per E-Mail oder online) oder fernmündlich gefasst werden, wenn alle Vorstandsmitglieder ihre Zustimmung zu diesem Verfahren schriftlich oder fernmündlich erklären. Schriftlich oder fernmündlich gefasste Vorstandsbeschlüsse sind ebenso schriftlich niederzulegen. Es gelten die Regelung des § 8 Abs. 8. </w:t>
      </w:r>
    </w:p>
    <w:p w14:paraId="5BC5E910" w14:textId="77777777" w:rsidR="00F70D5C" w:rsidRPr="00904E8A" w:rsidRDefault="00F70D5C" w:rsidP="00F70D5C">
      <w:pPr>
        <w:numPr>
          <w:ilvl w:val="0"/>
          <w:numId w:val="19"/>
        </w:numPr>
        <w:spacing w:after="129"/>
        <w:ind w:left="0" w:right="0" w:hanging="567"/>
        <w:rPr>
          <w:rFonts w:ascii="Arial" w:hAnsi="Arial" w:cs="Arial"/>
          <w:b/>
        </w:rPr>
      </w:pPr>
      <w:r w:rsidRPr="00904E8A">
        <w:rPr>
          <w:rFonts w:ascii="Arial" w:hAnsi="Arial" w:cs="Arial"/>
        </w:rPr>
        <w:t xml:space="preserve">Der Vorstand kann bei Bedarf Personen beratend hinzuziehen </w:t>
      </w:r>
    </w:p>
    <w:p w14:paraId="5BC5E911" w14:textId="77777777" w:rsidR="00F70D5C" w:rsidRPr="00904E8A" w:rsidRDefault="00F70D5C" w:rsidP="00F70D5C">
      <w:pPr>
        <w:spacing w:after="129"/>
        <w:ind w:right="0"/>
        <w:jc w:val="center"/>
        <w:rPr>
          <w:rFonts w:ascii="Arial" w:hAnsi="Arial" w:cs="Arial"/>
          <w:b/>
        </w:rPr>
      </w:pPr>
      <w:r w:rsidRPr="00904E8A">
        <w:rPr>
          <w:rFonts w:ascii="Arial" w:hAnsi="Arial" w:cs="Arial"/>
          <w:b/>
        </w:rPr>
        <w:t>§ 12b Geschäftsführung</w:t>
      </w:r>
    </w:p>
    <w:p w14:paraId="5BC5E912" w14:textId="77777777" w:rsidR="00F70D5C" w:rsidRPr="00904E8A" w:rsidRDefault="00F70D5C" w:rsidP="00F70D5C">
      <w:pPr>
        <w:numPr>
          <w:ilvl w:val="0"/>
          <w:numId w:val="23"/>
        </w:numPr>
        <w:spacing w:after="129"/>
        <w:ind w:left="0" w:right="0" w:hanging="567"/>
        <w:rPr>
          <w:rFonts w:ascii="Arial" w:hAnsi="Arial" w:cs="Arial"/>
        </w:rPr>
      </w:pPr>
      <w:r w:rsidRPr="00904E8A">
        <w:rPr>
          <w:rFonts w:ascii="Arial" w:hAnsi="Arial" w:cs="Arial"/>
        </w:rPr>
        <w:t>Der Vorstand kann eine Geschäftsführung mit Vertretungsvollmacht gem. § 30 BGB bestellen. Sie kann den Verein im Rahmen ihrer Vertretungsmacht zusammen mit einem Mitglied des ehrenamtlichen Vorstandes im Rechtsverkehr vertreten.</w:t>
      </w:r>
    </w:p>
    <w:p w14:paraId="5BC5E913" w14:textId="77777777" w:rsidR="00F70D5C" w:rsidRPr="00904E8A" w:rsidRDefault="00F70D5C" w:rsidP="00F70D5C">
      <w:pPr>
        <w:numPr>
          <w:ilvl w:val="0"/>
          <w:numId w:val="23"/>
        </w:numPr>
        <w:spacing w:after="129"/>
        <w:ind w:left="0" w:right="0" w:hanging="567"/>
        <w:rPr>
          <w:rFonts w:ascii="Arial" w:hAnsi="Arial" w:cs="Arial"/>
        </w:rPr>
      </w:pPr>
      <w:r w:rsidRPr="00904E8A">
        <w:rPr>
          <w:rFonts w:ascii="Arial" w:hAnsi="Arial" w:cs="Arial"/>
        </w:rPr>
        <w:t>Art und Umfang der Aufgabenstellung bzw. Aufgabenübertragung werden vom Vorstand in einer Geschäftsordnung festgelegt.</w:t>
      </w:r>
    </w:p>
    <w:p w14:paraId="5BC5E914" w14:textId="77777777" w:rsidR="00F70D5C" w:rsidRPr="00904E8A" w:rsidRDefault="00F70D5C" w:rsidP="00F70D5C">
      <w:pPr>
        <w:numPr>
          <w:ilvl w:val="0"/>
          <w:numId w:val="23"/>
        </w:numPr>
        <w:spacing w:after="129"/>
        <w:ind w:left="0" w:right="0" w:hanging="567"/>
        <w:rPr>
          <w:rFonts w:ascii="Arial" w:hAnsi="Arial" w:cs="Arial"/>
        </w:rPr>
      </w:pPr>
      <w:r w:rsidRPr="00904E8A">
        <w:rPr>
          <w:rFonts w:ascii="Arial" w:hAnsi="Arial" w:cs="Arial"/>
        </w:rPr>
        <w:t xml:space="preserve">Der Verein unterhält eine Geschäftsstelle. Diese wird von der Geschäftsführung geleitet. </w:t>
      </w:r>
    </w:p>
    <w:p w14:paraId="5BC5E915" w14:textId="77777777" w:rsidR="00F70D5C" w:rsidRPr="00904E8A" w:rsidRDefault="00F70D5C" w:rsidP="00F70D5C">
      <w:pPr>
        <w:spacing w:after="129"/>
        <w:ind w:left="0" w:right="0" w:firstLine="0"/>
        <w:jc w:val="center"/>
        <w:rPr>
          <w:rFonts w:ascii="Arial" w:hAnsi="Arial" w:cs="Arial"/>
          <w:b/>
          <w:i/>
          <w:highlight w:val="magenta"/>
        </w:rPr>
      </w:pPr>
      <w:r w:rsidRPr="00904E8A">
        <w:rPr>
          <w:rFonts w:ascii="Arial" w:hAnsi="Arial" w:cs="Arial"/>
          <w:b/>
          <w:i/>
          <w:highlight w:val="magenta"/>
        </w:rPr>
        <w:t>ENDE Variante 1 rein ehrenamtlicher Vorstand)</w:t>
      </w:r>
    </w:p>
    <w:p w14:paraId="5BC5E916" w14:textId="77777777" w:rsidR="00F70D5C" w:rsidRPr="00904E8A" w:rsidRDefault="00F70D5C" w:rsidP="00F70D5C">
      <w:pPr>
        <w:spacing w:after="160" w:line="256" w:lineRule="auto"/>
        <w:ind w:left="0" w:right="0" w:firstLine="0"/>
        <w:jc w:val="left"/>
        <w:rPr>
          <w:rFonts w:ascii="Arial" w:hAnsi="Arial" w:cs="Arial"/>
          <w:b/>
          <w:i/>
          <w:highlight w:val="magenta"/>
        </w:rPr>
      </w:pPr>
      <w:r w:rsidRPr="00904E8A">
        <w:rPr>
          <w:rFonts w:ascii="Arial" w:hAnsi="Arial" w:cs="Arial"/>
          <w:b/>
          <w:i/>
          <w:highlight w:val="magenta"/>
        </w:rPr>
        <w:br w:type="page"/>
      </w:r>
    </w:p>
    <w:p w14:paraId="5BC5E917" w14:textId="77777777" w:rsidR="00F70D5C" w:rsidRPr="00904E8A" w:rsidRDefault="00F70D5C" w:rsidP="00F70D5C">
      <w:pPr>
        <w:spacing w:after="129"/>
        <w:ind w:right="0"/>
        <w:jc w:val="center"/>
        <w:rPr>
          <w:rFonts w:ascii="Arial" w:hAnsi="Arial" w:cs="Arial"/>
        </w:rPr>
      </w:pPr>
      <w:r w:rsidRPr="00904E8A">
        <w:rPr>
          <w:rFonts w:ascii="Arial" w:hAnsi="Arial" w:cs="Arial"/>
          <w:b/>
          <w:i/>
          <w:highlight w:val="magenta"/>
        </w:rPr>
        <w:lastRenderedPageBreak/>
        <w:t>BEGINN Variante 2 gemischter Vorstand</w:t>
      </w:r>
    </w:p>
    <w:p w14:paraId="5BC5E918"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12 Vorstand</w:t>
      </w:r>
      <w:r w:rsidRPr="00904E8A">
        <w:rPr>
          <w:rFonts w:ascii="Arial" w:hAnsi="Arial" w:cs="Arial"/>
          <w:b/>
        </w:rPr>
        <w:br/>
      </w:r>
    </w:p>
    <w:p w14:paraId="5BC5E919" w14:textId="77777777" w:rsidR="00F70D5C" w:rsidRPr="00904E8A" w:rsidRDefault="00F70D5C" w:rsidP="00F70D5C">
      <w:pPr>
        <w:numPr>
          <w:ilvl w:val="0"/>
          <w:numId w:val="24"/>
        </w:numPr>
        <w:spacing w:after="129"/>
        <w:ind w:left="0" w:right="0" w:hanging="567"/>
        <w:jc w:val="left"/>
        <w:rPr>
          <w:rFonts w:ascii="Arial" w:hAnsi="Arial" w:cs="Arial"/>
        </w:rPr>
      </w:pPr>
      <w:r w:rsidRPr="00904E8A">
        <w:rPr>
          <w:rFonts w:ascii="Arial" w:hAnsi="Arial" w:cs="Arial"/>
        </w:rPr>
        <w:t>Der Vorstand besteht aus bis mindestens zwei und max. drei Mitgliedern und setzt sich wie folgt zusammen:</w:t>
      </w:r>
    </w:p>
    <w:p w14:paraId="5BC5E91A" w14:textId="77777777" w:rsidR="00F70D5C" w:rsidRPr="00904E8A" w:rsidRDefault="00F70D5C" w:rsidP="00F70D5C">
      <w:pPr>
        <w:numPr>
          <w:ilvl w:val="0"/>
          <w:numId w:val="25"/>
        </w:numPr>
        <w:ind w:right="0" w:hanging="360"/>
        <w:rPr>
          <w:rFonts w:ascii="Arial" w:hAnsi="Arial" w:cs="Arial"/>
          <w:color w:val="auto"/>
        </w:rPr>
      </w:pPr>
      <w:r w:rsidRPr="00904E8A">
        <w:rPr>
          <w:rFonts w:ascii="Arial" w:hAnsi="Arial" w:cs="Arial"/>
          <w:color w:val="auto"/>
        </w:rPr>
        <w:t xml:space="preserve">dem Vorsitzenden </w:t>
      </w:r>
    </w:p>
    <w:p w14:paraId="5BC5E91B" w14:textId="77777777" w:rsidR="00F70D5C" w:rsidRPr="00904E8A" w:rsidRDefault="00F70D5C" w:rsidP="00F70D5C">
      <w:pPr>
        <w:numPr>
          <w:ilvl w:val="0"/>
          <w:numId w:val="25"/>
        </w:numPr>
        <w:ind w:right="0" w:hanging="360"/>
        <w:rPr>
          <w:rFonts w:ascii="Arial" w:hAnsi="Arial" w:cs="Arial"/>
          <w:color w:val="auto"/>
        </w:rPr>
      </w:pPr>
      <w:r w:rsidRPr="00904E8A">
        <w:rPr>
          <w:rFonts w:ascii="Arial" w:hAnsi="Arial" w:cs="Arial"/>
          <w:color w:val="auto"/>
        </w:rPr>
        <w:t>einem stellvertretenden Vorsitzenden und</w:t>
      </w:r>
    </w:p>
    <w:p w14:paraId="5BC5E91C" w14:textId="77777777" w:rsidR="00F70D5C" w:rsidRPr="00904E8A" w:rsidRDefault="00F70D5C" w:rsidP="00F70D5C">
      <w:pPr>
        <w:numPr>
          <w:ilvl w:val="0"/>
          <w:numId w:val="25"/>
        </w:numPr>
        <w:ind w:right="0" w:hanging="360"/>
        <w:rPr>
          <w:rFonts w:ascii="Arial" w:hAnsi="Arial" w:cs="Arial"/>
          <w:color w:val="auto"/>
        </w:rPr>
      </w:pPr>
      <w:r w:rsidRPr="00904E8A">
        <w:rPr>
          <w:rFonts w:ascii="Arial" w:hAnsi="Arial" w:cs="Arial"/>
          <w:color w:val="auto"/>
        </w:rPr>
        <w:t>einem weiteren ehrenamtlichen Mitglied</w:t>
      </w:r>
    </w:p>
    <w:p w14:paraId="5BC5E91D" w14:textId="77777777" w:rsidR="00F70D5C" w:rsidRPr="00904E8A" w:rsidRDefault="00F70D5C" w:rsidP="00F70D5C">
      <w:pPr>
        <w:ind w:right="0"/>
        <w:contextualSpacing/>
        <w:rPr>
          <w:rFonts w:ascii="Arial" w:hAnsi="Arial" w:cs="Arial"/>
        </w:rPr>
      </w:pPr>
    </w:p>
    <w:p w14:paraId="5BC5E91E" w14:textId="77777777" w:rsidR="00F70D5C" w:rsidRPr="00904E8A" w:rsidRDefault="00F70D5C" w:rsidP="00F70D5C">
      <w:pPr>
        <w:spacing w:after="129"/>
        <w:ind w:left="0" w:right="0" w:firstLine="0"/>
        <w:rPr>
          <w:rFonts w:ascii="Arial" w:hAnsi="Arial" w:cs="Arial"/>
        </w:rPr>
      </w:pPr>
      <w:r w:rsidRPr="00904E8A">
        <w:rPr>
          <w:rFonts w:ascii="Arial" w:hAnsi="Arial" w:cs="Arial"/>
        </w:rPr>
        <w:t>Ob auf das ehrenamtliche Vorstandsmitglied verzichtet werden kann, entscheidet der Aufsichtsrat nach Anhörung der ordentlichen Mitglieder.</w:t>
      </w:r>
    </w:p>
    <w:p w14:paraId="5BC5E91F" w14:textId="77777777" w:rsidR="00F70D5C" w:rsidRPr="00904E8A" w:rsidRDefault="00F70D5C" w:rsidP="00F70D5C">
      <w:pPr>
        <w:spacing w:after="129"/>
        <w:ind w:left="0" w:right="0" w:firstLine="0"/>
        <w:rPr>
          <w:rFonts w:ascii="Arial" w:hAnsi="Arial" w:cs="Arial"/>
        </w:rPr>
      </w:pPr>
      <w:r w:rsidRPr="00904E8A">
        <w:rPr>
          <w:rFonts w:ascii="Arial" w:hAnsi="Arial" w:cs="Arial"/>
        </w:rPr>
        <w:t>Die Amtsdauer der Mitglieder des Vorstandes beträgt […] Jahre.</w:t>
      </w:r>
    </w:p>
    <w:p w14:paraId="5BC5E920"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hanging="108"/>
        <w:rPr>
          <w:rFonts w:ascii="Arial" w:hAnsi="Arial" w:cs="Arial"/>
        </w:rPr>
      </w:pPr>
      <w:r w:rsidRPr="00904E8A">
        <w:rPr>
          <w:rFonts w:ascii="Arial" w:hAnsi="Arial" w:cs="Arial"/>
        </w:rPr>
        <w:t xml:space="preserve">Die Amtszeit ist frei wählbar und sollte nicht zu kurz bemessen sein (mind. 2 Jahre; max. 5 Jahre). </w:t>
      </w:r>
    </w:p>
    <w:p w14:paraId="5BC5E921" w14:textId="77777777" w:rsidR="00F70D5C" w:rsidRPr="00904E8A" w:rsidRDefault="00F70D5C" w:rsidP="00F70D5C">
      <w:pPr>
        <w:spacing w:after="129"/>
        <w:ind w:left="0" w:right="0" w:hanging="108"/>
        <w:rPr>
          <w:rFonts w:ascii="Arial" w:hAnsi="Arial" w:cs="Arial"/>
        </w:rPr>
      </w:pPr>
    </w:p>
    <w:p w14:paraId="5BC5E922"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Die Mitglieder des Vorstandes werden von den ordentlichen Mitgliedern gewählt und abgewählt. Die Wahl der Mitglieder des Vorstandes bedarf im Innenverhältnis der Zustimmung von mehr als der Hälfte aller ständigen Mitglieder.</w:t>
      </w:r>
    </w:p>
    <w:p w14:paraId="5BC5E923"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Die Wahl der Mitglieder des Vorstandes sind dem Caritasverband für die Erzdiözese Freiburg e. V. unverzüglich anzuzeigen.</w:t>
      </w:r>
    </w:p>
    <w:p w14:paraId="5BC5E924"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Dem Vorstand obliegt die Führung der laufenden Geschäfte des Vereins, soweit sie nicht der Mitgliederversammlung vorbehalten sind. Er hat die Beschlüsse der Mitgliederversammlung oder des Aufsichtsrates auszuführen und ihre Empfehlungen zu beachten.</w:t>
      </w:r>
    </w:p>
    <w:p w14:paraId="5BC5E925" w14:textId="77777777" w:rsidR="00F70D5C" w:rsidRPr="00904E8A" w:rsidRDefault="00F70D5C" w:rsidP="00F70D5C">
      <w:pPr>
        <w:pStyle w:val="Listenabsatz"/>
        <w:spacing w:after="129"/>
        <w:ind w:left="0" w:right="0" w:firstLine="0"/>
        <w:rPr>
          <w:rFonts w:ascii="Arial" w:hAnsi="Arial" w:cs="Arial"/>
        </w:rPr>
      </w:pPr>
      <w:r w:rsidRPr="00904E8A">
        <w:rPr>
          <w:rFonts w:ascii="Arial" w:hAnsi="Arial" w:cs="Arial"/>
        </w:rPr>
        <w:t>Die Mitglieder des Vorstandes gem. Abs. 1 Buchstabe a) und b) üben ihre Tätigkeit hauptberuflich und zeitlich befristet aus. Der Verein schließt mit ihnen einen Dienstvertrag ab. Das Dienstverhältnis und der Dienstvertrag der geschäftsführenden Vorstandsmitglieder werden in Anlehnung an die Allgemeinen Vertragsrichtlinien der Caritas gestaltet. Das Vorstandsmitglied gem. Abs. 1 Buchstabe c) besorgt dies ehrenamtlich und erhält für seine Tätigkeit keine Vergütung.</w:t>
      </w:r>
    </w:p>
    <w:p w14:paraId="5BC5E926"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 xml:space="preserve">Zu § 8 Abs. 4 Satz 2: Vergütungen für Vorstandstätigkeit – auch und insbesondere die Ehrenamtspauschale - können nur auf Basis einer ausdrücklichen Regelung gezahlt werden. Fehlt sie, ist Vorstandstätigkeit grundsätzlich ehrenamtlich und die Auszahlung von Ehrenamtspauschalen gemeinnützigkeitsschädlich. Wenn eine Entlohnung der Vorstandstätigkeit erfolgt, ist zwingend eine zusätzliche Regelung aufzunehmen, alternativ kann formuliert werden: </w:t>
      </w:r>
      <w:r w:rsidRPr="00904E8A">
        <w:rPr>
          <w:rFonts w:ascii="Arial" w:hAnsi="Arial" w:cs="Arial"/>
          <w:i/>
        </w:rPr>
        <w:t>„Die Mitgliederversammlung kann abweichend beschließen, dass dem Vorstandsmitglied gem. Abs. 1 Buchstabe c) für seine Vorstandstätigkeit eine angemessene Vergütung bezahlt wird.“</w:t>
      </w:r>
    </w:p>
    <w:p w14:paraId="5BC5E927" w14:textId="77777777" w:rsidR="00F70D5C" w:rsidRPr="00904E8A" w:rsidRDefault="00F70D5C" w:rsidP="00F70D5C">
      <w:pPr>
        <w:spacing w:after="129"/>
        <w:ind w:right="0"/>
        <w:rPr>
          <w:rFonts w:ascii="Arial" w:hAnsi="Arial" w:cs="Arial"/>
        </w:rPr>
      </w:pPr>
    </w:p>
    <w:p w14:paraId="5BC5E928" w14:textId="77777777" w:rsidR="00F70D5C" w:rsidRPr="00904E8A" w:rsidRDefault="00F70D5C" w:rsidP="00F70D5C">
      <w:pPr>
        <w:pStyle w:val="Listenabsatz"/>
        <w:numPr>
          <w:ilvl w:val="0"/>
          <w:numId w:val="24"/>
        </w:numPr>
        <w:spacing w:after="129"/>
        <w:ind w:left="0" w:right="0" w:hanging="567"/>
        <w:rPr>
          <w:rFonts w:ascii="Arial" w:hAnsi="Arial" w:cs="Arial"/>
          <w:color w:val="auto"/>
        </w:rPr>
      </w:pPr>
      <w:r w:rsidRPr="00904E8A">
        <w:rPr>
          <w:rFonts w:ascii="Arial" w:hAnsi="Arial" w:cs="Arial"/>
          <w:color w:val="auto"/>
        </w:rPr>
        <w:t>Der Verein wird durch zwei Vorstandsmitglieder, darunter der Vorsitzende oder der stellvertretende Vorsitzende, gerichtlich und außergerichtlich gemeinsam vertreten. Sie sind Vorstand im Sinne des § 26 BGB. Im Innenverhältnis wird bestimmt, dass der Stellvertreter zur Vertretung nur befugt ist, wenn der Vorsitzende verhindert ist. Die in Satz 1 genannten Personen müssen der römisch-katholischen Kirche angehören, sofern nicht besondere Gründe etwas Anderes nahelegen</w:t>
      </w:r>
      <w:r w:rsidRPr="00904E8A">
        <w:rPr>
          <w:rFonts w:ascii="Arial" w:eastAsiaTheme="minorHAnsi" w:hAnsi="Arial" w:cs="Arial"/>
          <w:color w:val="auto"/>
          <w:lang w:eastAsia="en-US"/>
        </w:rPr>
        <w:t>.</w:t>
      </w:r>
    </w:p>
    <w:p w14:paraId="5BC5E929" w14:textId="77777777" w:rsidR="00F70D5C" w:rsidRPr="00904E8A" w:rsidRDefault="00F70D5C" w:rsidP="00F70D5C">
      <w:pPr>
        <w:pStyle w:val="Listenabsatz"/>
        <w:spacing w:after="129"/>
        <w:ind w:left="0" w:right="0" w:firstLine="0"/>
        <w:rPr>
          <w:rFonts w:ascii="Arial" w:hAnsi="Arial" w:cs="Arial"/>
          <w:color w:val="auto"/>
        </w:rPr>
      </w:pPr>
    </w:p>
    <w:p w14:paraId="5BC5E92A" w14:textId="77777777" w:rsidR="00F70D5C" w:rsidRPr="00904E8A" w:rsidRDefault="00F70D5C" w:rsidP="00F70D5C">
      <w:pPr>
        <w:pStyle w:val="Listenabsatz"/>
        <w:numPr>
          <w:ilvl w:val="0"/>
          <w:numId w:val="24"/>
        </w:numPr>
        <w:spacing w:after="129"/>
        <w:ind w:left="0" w:right="0" w:hanging="567"/>
        <w:rPr>
          <w:rFonts w:ascii="Arial" w:hAnsi="Arial" w:cs="Arial"/>
        </w:rPr>
      </w:pPr>
      <w:r w:rsidRPr="00904E8A">
        <w:rPr>
          <w:rFonts w:ascii="Arial" w:hAnsi="Arial" w:cs="Arial"/>
        </w:rPr>
        <w:t xml:space="preserve">Die Mitglieder des Vorstandes führen nach Ablauf ihrer Amtszeit die Geschäfte so lange weiter, bis die neuen Vorstandsmitglieder ihr Amt angetreten haben. </w:t>
      </w:r>
    </w:p>
    <w:p w14:paraId="5BC5E92B"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 xml:space="preserve">Der Vorstand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 </w:t>
      </w:r>
    </w:p>
    <w:p w14:paraId="5BC5E92C" w14:textId="77777777" w:rsidR="00F70D5C" w:rsidRPr="00904E8A" w:rsidRDefault="00F70D5C" w:rsidP="00F70D5C">
      <w:pPr>
        <w:pStyle w:val="Listenabsatz"/>
        <w:numPr>
          <w:ilvl w:val="0"/>
          <w:numId w:val="24"/>
        </w:num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Der Aufsichtsrat kann weitere zustimmungsbedürftige Geschäfte festlegen. Näheres wird in der Geschäftsordnung geregelt.</w:t>
      </w:r>
    </w:p>
    <w:p w14:paraId="5BC5E92D"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Der Vorstand hat:</w:t>
      </w:r>
    </w:p>
    <w:p w14:paraId="5BC5E92E" w14:textId="77777777" w:rsidR="00F70D5C" w:rsidRPr="00904E8A" w:rsidRDefault="00F70D5C" w:rsidP="00F70D5C">
      <w:pPr>
        <w:numPr>
          <w:ilvl w:val="0"/>
          <w:numId w:val="26"/>
        </w:numPr>
        <w:ind w:right="0"/>
        <w:contextualSpacing/>
        <w:rPr>
          <w:rFonts w:ascii="Arial" w:hAnsi="Arial" w:cs="Arial"/>
        </w:rPr>
      </w:pPr>
      <w:r w:rsidRPr="00904E8A">
        <w:rPr>
          <w:rFonts w:ascii="Arial" w:hAnsi="Arial" w:cs="Arial"/>
        </w:rPr>
        <w:t>über die Einhaltung des Wirtschaftsplanes und etwa notwendiger Korrekturen den Aufsichtsrat mindestens halbjährlich zu informieren;</w:t>
      </w:r>
    </w:p>
    <w:p w14:paraId="5BC5E92F" w14:textId="77777777" w:rsidR="00F70D5C" w:rsidRPr="00904E8A" w:rsidRDefault="00F70D5C" w:rsidP="00F70D5C">
      <w:pPr>
        <w:numPr>
          <w:ilvl w:val="0"/>
          <w:numId w:val="26"/>
        </w:numPr>
        <w:ind w:right="0"/>
        <w:contextualSpacing/>
        <w:rPr>
          <w:rFonts w:ascii="Arial" w:hAnsi="Arial" w:cs="Arial"/>
        </w:rPr>
      </w:pPr>
      <w:r w:rsidRPr="00904E8A">
        <w:rPr>
          <w:rFonts w:ascii="Arial" w:hAnsi="Arial" w:cs="Arial"/>
        </w:rPr>
        <w:t>innerhalb der gesetzlich vorgeschriebenen Frist den Jahresabschluss und den Lagebericht aufzustellen und dem Aufsichtsrat und der Mitgliederversammlung unverzüglich vorzulegen;</w:t>
      </w:r>
    </w:p>
    <w:p w14:paraId="5BC5E930" w14:textId="77777777" w:rsidR="00F70D5C" w:rsidRPr="00904E8A" w:rsidRDefault="00F70D5C" w:rsidP="00F70D5C">
      <w:pPr>
        <w:numPr>
          <w:ilvl w:val="0"/>
          <w:numId w:val="26"/>
        </w:numPr>
        <w:ind w:right="0"/>
        <w:contextualSpacing/>
        <w:rPr>
          <w:rFonts w:ascii="Arial" w:hAnsi="Arial" w:cs="Arial"/>
        </w:rPr>
      </w:pPr>
      <w:r w:rsidRPr="00904E8A">
        <w:rPr>
          <w:rFonts w:ascii="Arial" w:hAnsi="Arial" w:cs="Arial"/>
        </w:rPr>
        <w:t>Dem Aufsichtsrat regelmäßig zu berichten über:</w:t>
      </w:r>
    </w:p>
    <w:p w14:paraId="5BC5E931" w14:textId="77777777" w:rsidR="00F70D5C" w:rsidRPr="00904E8A" w:rsidRDefault="00F70D5C" w:rsidP="00F70D5C">
      <w:pPr>
        <w:suppressAutoHyphens/>
        <w:spacing w:after="160" w:line="256" w:lineRule="auto"/>
        <w:ind w:left="873" w:right="0" w:firstLine="0"/>
        <w:contextualSpacing/>
        <w:rPr>
          <w:rFonts w:ascii="Arial" w:eastAsiaTheme="minorHAnsi" w:hAnsi="Arial" w:cs="Arial"/>
          <w:color w:val="auto"/>
          <w:lang w:eastAsia="en-US"/>
        </w:rPr>
      </w:pPr>
    </w:p>
    <w:p w14:paraId="5BC5E932" w14:textId="77777777" w:rsidR="00F70D5C" w:rsidRPr="00904E8A" w:rsidRDefault="00F70D5C" w:rsidP="00F70D5C">
      <w:pPr>
        <w:numPr>
          <w:ilvl w:val="0"/>
          <w:numId w:val="27"/>
        </w:numPr>
        <w:suppressAutoHyphens/>
        <w:spacing w:after="160" w:line="256" w:lineRule="auto"/>
        <w:ind w:right="0"/>
        <w:contextualSpacing/>
        <w:rPr>
          <w:rFonts w:ascii="Arial" w:eastAsiaTheme="minorHAnsi" w:hAnsi="Arial" w:cs="Arial"/>
          <w:color w:val="auto"/>
          <w:lang w:eastAsia="en-US"/>
        </w:rPr>
      </w:pPr>
      <w:r w:rsidRPr="00904E8A">
        <w:rPr>
          <w:rFonts w:ascii="Arial" w:eastAsiaTheme="minorHAnsi" w:hAnsi="Arial" w:cs="Arial"/>
          <w:color w:val="auto"/>
          <w:lang w:eastAsia="en-US"/>
        </w:rPr>
        <w:t xml:space="preserve">Die beabsichtigte Geschäftspolitik und andere grundsätzliche Fragen der Finanzplanung. </w:t>
      </w:r>
    </w:p>
    <w:p w14:paraId="5BC5E933" w14:textId="77777777" w:rsidR="00F70D5C" w:rsidRPr="00904E8A" w:rsidRDefault="00F70D5C" w:rsidP="00F70D5C">
      <w:pPr>
        <w:numPr>
          <w:ilvl w:val="0"/>
          <w:numId w:val="27"/>
        </w:numPr>
        <w:suppressAutoHyphens/>
        <w:spacing w:after="160" w:line="256" w:lineRule="auto"/>
        <w:ind w:right="0"/>
        <w:contextualSpacing/>
        <w:rPr>
          <w:rFonts w:ascii="Arial" w:eastAsiaTheme="minorHAnsi" w:hAnsi="Arial" w:cs="Arial"/>
          <w:color w:val="auto"/>
          <w:lang w:eastAsia="en-US"/>
        </w:rPr>
      </w:pPr>
      <w:r w:rsidRPr="00904E8A">
        <w:rPr>
          <w:rFonts w:ascii="Arial" w:eastAsiaTheme="minorHAnsi" w:hAnsi="Arial" w:cs="Arial"/>
          <w:color w:val="auto"/>
          <w:lang w:eastAsia="en-US"/>
        </w:rPr>
        <w:t xml:space="preserve">Die Frage der Kostendeckung und Liquidität des Vereins. </w:t>
      </w:r>
    </w:p>
    <w:p w14:paraId="5BC5E934" w14:textId="77777777" w:rsidR="00F70D5C" w:rsidRPr="00904E8A" w:rsidRDefault="00F70D5C" w:rsidP="00F70D5C">
      <w:pPr>
        <w:numPr>
          <w:ilvl w:val="0"/>
          <w:numId w:val="27"/>
        </w:numPr>
        <w:suppressAutoHyphens/>
        <w:spacing w:after="160" w:line="256" w:lineRule="auto"/>
        <w:ind w:right="0"/>
        <w:contextualSpacing/>
        <w:rPr>
          <w:rFonts w:ascii="Arial" w:eastAsiaTheme="minorHAnsi" w:hAnsi="Arial" w:cs="Arial"/>
          <w:color w:val="auto"/>
          <w:lang w:eastAsia="en-US"/>
        </w:rPr>
      </w:pPr>
      <w:r w:rsidRPr="00904E8A">
        <w:rPr>
          <w:rFonts w:ascii="Arial" w:eastAsiaTheme="minorHAnsi" w:hAnsi="Arial" w:cs="Arial"/>
          <w:color w:val="auto"/>
          <w:lang w:eastAsia="en-US"/>
        </w:rPr>
        <w:t>Den Gang der Geschäfte, insbesondere den Umsatz und die Lage des Vereins.</w:t>
      </w:r>
    </w:p>
    <w:p w14:paraId="5BC5E935" w14:textId="77777777" w:rsidR="00F70D5C" w:rsidRPr="00904E8A" w:rsidRDefault="00F70D5C" w:rsidP="00F70D5C">
      <w:pPr>
        <w:numPr>
          <w:ilvl w:val="0"/>
          <w:numId w:val="27"/>
        </w:numPr>
        <w:suppressAutoHyphens/>
        <w:spacing w:after="160" w:line="256" w:lineRule="auto"/>
        <w:ind w:right="0"/>
        <w:contextualSpacing/>
        <w:rPr>
          <w:rFonts w:ascii="Arial" w:eastAsiaTheme="minorHAnsi" w:hAnsi="Arial" w:cs="Arial"/>
          <w:color w:val="auto"/>
          <w:lang w:eastAsia="en-US"/>
        </w:rPr>
      </w:pPr>
      <w:r w:rsidRPr="00904E8A">
        <w:rPr>
          <w:rFonts w:ascii="Arial" w:eastAsiaTheme="minorHAnsi" w:hAnsi="Arial" w:cs="Arial"/>
          <w:color w:val="auto"/>
          <w:lang w:eastAsia="en-US"/>
        </w:rPr>
        <w:t>Geschäfte, die für die Kostendeckung oder Liquidität des Vereins von erheblicher Bedeutung oder Risiken für den Verein sind.</w:t>
      </w:r>
    </w:p>
    <w:p w14:paraId="5BC5E936" w14:textId="77777777" w:rsidR="00F70D5C" w:rsidRPr="00904E8A" w:rsidRDefault="00F70D5C" w:rsidP="00F70D5C">
      <w:pPr>
        <w:ind w:left="345" w:right="0" w:firstLine="0"/>
        <w:contextualSpacing/>
        <w:rPr>
          <w:rFonts w:ascii="Arial" w:hAnsi="Arial" w:cs="Arial"/>
          <w:color w:val="auto"/>
        </w:rPr>
      </w:pPr>
    </w:p>
    <w:p w14:paraId="5BC5E937" w14:textId="77777777" w:rsidR="00F70D5C" w:rsidRPr="00904E8A" w:rsidRDefault="00F70D5C" w:rsidP="00F70D5C">
      <w:pPr>
        <w:numPr>
          <w:ilvl w:val="0"/>
          <w:numId w:val="24"/>
        </w:numPr>
        <w:spacing w:after="129"/>
        <w:ind w:left="0" w:right="0" w:hanging="567"/>
        <w:jc w:val="left"/>
        <w:rPr>
          <w:rFonts w:ascii="Arial" w:hAnsi="Arial" w:cs="Arial"/>
        </w:rPr>
      </w:pPr>
      <w:r w:rsidRPr="00904E8A">
        <w:rPr>
          <w:rFonts w:ascii="Arial" w:hAnsi="Arial" w:cs="Arial"/>
        </w:rPr>
        <w:t>Der Vorstand hat geeignete Maßnahmen zu treffen, insbesondere ein Überwachungssystem (internes Kontrollsystem) einzurichten, damit die den Fortbestand des Vereins gefährdenden Entwicklungen frühzeitig erkannt werden.</w:t>
      </w:r>
    </w:p>
    <w:p w14:paraId="5BC5E938"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Der Vorstand ist bei Bedarf, oder wenn ein Vorstandsmitglied es verlangt, einzuberufen. Die Einladung zur Vorstandssitzung erfolgt durch den Vorsitzenden oder bei dessen Verhinderung durch den stellvertretenden Vorsitzenden. Der Vorstand ist beschlussfähig, wenn wenigstens zwei Vorstandsmitglieder, anwesend sind. Die Beschlüsse werden mit einfacher Stimmenmehrheit gefasst. Bei Stimmengleichheit entscheidet der amtierende Vorsitzende. Über die Beschlüsse ist ein Protokoll zu fertigen, das vom amtierenden Vorsitzenden und der Protokollführung zu unterschreiben ist.</w:t>
      </w:r>
    </w:p>
    <w:p w14:paraId="5BC5E939" w14:textId="77777777" w:rsidR="00F70D5C" w:rsidRPr="00904E8A" w:rsidRDefault="00F70D5C" w:rsidP="00F70D5C">
      <w:pPr>
        <w:numPr>
          <w:ilvl w:val="0"/>
          <w:numId w:val="24"/>
        </w:numPr>
        <w:spacing w:after="129"/>
        <w:ind w:right="0" w:hanging="567"/>
        <w:rPr>
          <w:rFonts w:ascii="Arial" w:hAnsi="Arial" w:cs="Arial"/>
        </w:rPr>
      </w:pPr>
      <w:r w:rsidRPr="00904E8A">
        <w:rPr>
          <w:rFonts w:ascii="Arial" w:hAnsi="Arial" w:cs="Arial"/>
        </w:rPr>
        <w:t>Vorstandssitzungen können auch in digitaler Form, z.B. im Rahmen einer Video-/Telefonkonferenz abgehalten werden. Der Vorsitzende bestimmt die Tagungsform der Vorstandsversammlung und weist in der Einladung auf diese hin.</w:t>
      </w:r>
    </w:p>
    <w:p w14:paraId="5BC5E93A" w14:textId="77777777" w:rsidR="00F70D5C" w:rsidRPr="00904E8A" w:rsidRDefault="00F70D5C" w:rsidP="00F70D5C">
      <w:pPr>
        <w:numPr>
          <w:ilvl w:val="0"/>
          <w:numId w:val="24"/>
        </w:numPr>
        <w:spacing w:after="129"/>
        <w:ind w:right="0" w:hanging="567"/>
        <w:rPr>
          <w:rFonts w:ascii="Arial" w:hAnsi="Arial" w:cs="Arial"/>
        </w:rPr>
      </w:pPr>
      <w:r w:rsidRPr="00904E8A">
        <w:rPr>
          <w:rFonts w:ascii="Arial" w:hAnsi="Arial" w:cs="Arial"/>
        </w:rPr>
        <w:t xml:space="preserve">Beschlüsse des Vorstands können bei Eilbedürftigkeit auch schriftlich (auch per E-Mail oder online) oder fernmündlich gefasst werden, wenn alle Vorstandsmitglieder ihre Zustimmung zu diesem Verfahren schriftlich oder fernmündlich erklären. Schriftlich oder fernmündlich gefasste Vorstandsbeschlüsse sind ebenso schriftlich niederzulegen. Es gelten die Regelung des § 8 Abs. 8. </w:t>
      </w:r>
    </w:p>
    <w:p w14:paraId="5BC5E93B" w14:textId="77777777" w:rsidR="00F70D5C" w:rsidRPr="00904E8A" w:rsidRDefault="00F70D5C" w:rsidP="00F70D5C">
      <w:pPr>
        <w:numPr>
          <w:ilvl w:val="0"/>
          <w:numId w:val="24"/>
        </w:numPr>
        <w:spacing w:after="129"/>
        <w:ind w:right="0" w:hanging="567"/>
        <w:rPr>
          <w:rFonts w:ascii="Arial" w:hAnsi="Arial" w:cs="Arial"/>
        </w:rPr>
      </w:pPr>
      <w:r w:rsidRPr="00904E8A">
        <w:rPr>
          <w:rFonts w:ascii="Arial" w:hAnsi="Arial" w:cs="Arial"/>
        </w:rPr>
        <w:t>Der Vorstand kann bei Bedarf Personen beratend hinzuziehen.</w:t>
      </w:r>
    </w:p>
    <w:p w14:paraId="5BC5E93C" w14:textId="77777777" w:rsidR="00F70D5C" w:rsidRPr="00904E8A" w:rsidRDefault="00F70D5C" w:rsidP="00F70D5C">
      <w:pPr>
        <w:spacing w:after="141" w:line="256" w:lineRule="auto"/>
        <w:ind w:right="5"/>
        <w:jc w:val="center"/>
        <w:rPr>
          <w:rFonts w:ascii="Arial" w:hAnsi="Arial" w:cs="Arial"/>
          <w:b/>
        </w:rPr>
      </w:pPr>
    </w:p>
    <w:p w14:paraId="5BC5E93D" w14:textId="77777777" w:rsidR="00F70D5C" w:rsidRPr="00904E8A" w:rsidRDefault="00F70D5C" w:rsidP="00F70D5C">
      <w:pPr>
        <w:spacing w:after="129"/>
        <w:ind w:right="0"/>
        <w:jc w:val="center"/>
        <w:rPr>
          <w:rFonts w:ascii="Arial" w:hAnsi="Arial" w:cs="Arial"/>
        </w:rPr>
      </w:pPr>
      <w:r w:rsidRPr="00904E8A">
        <w:rPr>
          <w:rFonts w:ascii="Arial" w:hAnsi="Arial" w:cs="Arial"/>
          <w:b/>
          <w:i/>
          <w:highlight w:val="magenta"/>
        </w:rPr>
        <w:t>ENDE Variante 2 gemischter Vorstand</w:t>
      </w:r>
    </w:p>
    <w:p w14:paraId="5BC5E93F"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lastRenderedPageBreak/>
        <w:t>Abschnitt V</w:t>
      </w:r>
    </w:p>
    <w:p w14:paraId="5BC5E940" w14:textId="77777777" w:rsidR="00F70D5C" w:rsidRPr="00904E8A" w:rsidRDefault="00F70D5C" w:rsidP="00F70D5C">
      <w:pPr>
        <w:keepNext/>
        <w:keepLines/>
        <w:spacing w:after="141" w:line="256" w:lineRule="auto"/>
        <w:ind w:right="5"/>
        <w:jc w:val="center"/>
        <w:outlineLvl w:val="1"/>
        <w:rPr>
          <w:rFonts w:ascii="Arial" w:hAnsi="Arial" w:cs="Arial"/>
          <w:b/>
          <w:color w:val="auto"/>
        </w:rPr>
      </w:pPr>
      <w:r w:rsidRPr="00904E8A">
        <w:rPr>
          <w:rFonts w:ascii="Arial" w:hAnsi="Arial" w:cs="Arial"/>
          <w:b/>
          <w:color w:val="auto"/>
        </w:rPr>
        <w:t>§ 13</w:t>
      </w:r>
      <w:r w:rsidRPr="00904E8A">
        <w:rPr>
          <w:rFonts w:ascii="Arial" w:hAnsi="Arial" w:cs="Arial"/>
          <w:b/>
          <w:color w:val="auto"/>
        </w:rPr>
        <w:tab/>
        <w:t xml:space="preserve"> Rechnungslegung, Jahresabschluss</w:t>
      </w:r>
    </w:p>
    <w:p w14:paraId="5BC5E941"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w:t>
      </w:r>
      <w:r w:rsidRPr="00904E8A">
        <w:rPr>
          <w:rFonts w:ascii="Arial" w:eastAsiaTheme="minorHAnsi" w:hAnsi="Arial" w:cs="Arial"/>
          <w:color w:val="auto"/>
          <w:lang w:eastAsia="en-US"/>
        </w:rPr>
        <w:tab/>
        <w:t>Die Mittel des Vereins sind ordnungsgemäß zu verwalten. Die Rechnungslegung und die Erstellung des Jahresabschlusses richten sich nach den gesetzlichen Bestimmungen.</w:t>
      </w:r>
    </w:p>
    <w:p w14:paraId="5BC5E942" w14:textId="77777777" w:rsidR="00F70D5C" w:rsidRPr="00904E8A" w:rsidRDefault="00F70D5C" w:rsidP="00F70D5C">
      <w:pPr>
        <w:suppressAutoHyphens/>
        <w:spacing w:after="160" w:line="256" w:lineRule="auto"/>
        <w:ind w:left="0" w:right="0" w:hanging="567"/>
        <w:rPr>
          <w:rFonts w:ascii="Arial" w:hAnsi="Arial" w:cs="Arial"/>
          <w:color w:val="000000" w:themeColor="text1"/>
          <w:shd w:val="clear" w:color="auto" w:fill="FFFFFF"/>
        </w:rPr>
      </w:pPr>
      <w:r w:rsidRPr="00904E8A">
        <w:rPr>
          <w:rFonts w:ascii="Arial" w:eastAsiaTheme="minorHAnsi" w:hAnsi="Arial" w:cs="Arial"/>
          <w:color w:val="auto"/>
          <w:lang w:eastAsia="en-US"/>
        </w:rPr>
        <w:t>(2)</w:t>
      </w:r>
      <w:r w:rsidRPr="00904E8A">
        <w:rPr>
          <w:rFonts w:ascii="Arial" w:eastAsiaTheme="minorHAnsi" w:hAnsi="Arial" w:cs="Arial"/>
          <w:color w:val="auto"/>
          <w:lang w:eastAsia="en-US"/>
        </w:rPr>
        <w:tab/>
      </w:r>
      <w:r w:rsidRPr="00904E8A">
        <w:rPr>
          <w:rFonts w:ascii="Arial" w:hAnsi="Arial" w:cs="Arial"/>
          <w:color w:val="000000" w:themeColor="text1"/>
          <w:shd w:val="clear" w:color="auto" w:fill="FFFFFF"/>
        </w:rPr>
        <w:t>Der Vorstand ist verpflichtet den Jahresabschluss durch einen Wirtschaftsprüfer, der vom Aufsichtsrat bestellt wird, jährlich prüfen ggf. testieren zu lassen; die Maßgaben der  VDD Prüfungsrichtlinie in der gültigen Fassung werden zusätzlich herangezogen. Soweit der Verein nicht unter die Größenkriterien der VDD-Prüfungsrichtlinie fällt, ist zumindest eine prüferische Durchsicht durchzuführen. Die Prüfungsgesellschaft ist spätestens nach 10 Jahren zu wechseln.</w:t>
      </w:r>
    </w:p>
    <w:p w14:paraId="5BC5E943" w14:textId="77777777" w:rsidR="00F70D5C" w:rsidRPr="00904E8A" w:rsidRDefault="00F70D5C" w:rsidP="00F70D5C">
      <w:pPr>
        <w:spacing w:after="141" w:line="256" w:lineRule="auto"/>
        <w:ind w:right="5"/>
        <w:jc w:val="center"/>
        <w:rPr>
          <w:rFonts w:ascii="Arial" w:hAnsi="Arial" w:cs="Arial"/>
        </w:rPr>
      </w:pPr>
      <w:r w:rsidRPr="00904E8A">
        <w:rPr>
          <w:rFonts w:ascii="Arial" w:hAnsi="Arial" w:cs="Arial"/>
          <w:b/>
        </w:rPr>
        <w:t xml:space="preserve">§ 14 Haftungsbeschränkung </w:t>
      </w:r>
    </w:p>
    <w:p w14:paraId="5BC5E944" w14:textId="77777777" w:rsidR="00F70D5C" w:rsidRPr="00904E8A" w:rsidRDefault="00F70D5C" w:rsidP="00F70D5C">
      <w:pPr>
        <w:pStyle w:val="Listenabsatz"/>
        <w:numPr>
          <w:ilvl w:val="0"/>
          <w:numId w:val="28"/>
        </w:numPr>
        <w:spacing w:after="252"/>
        <w:ind w:left="0" w:right="0" w:hanging="567"/>
        <w:rPr>
          <w:rFonts w:ascii="Arial" w:hAnsi="Arial" w:cs="Arial"/>
          <w:color w:val="000000" w:themeColor="text1"/>
          <w:shd w:val="clear" w:color="auto" w:fill="FFFFFF"/>
        </w:rPr>
      </w:pPr>
      <w:r w:rsidRPr="00904E8A">
        <w:rPr>
          <w:rFonts w:ascii="Arial" w:hAnsi="Arial" w:cs="Arial"/>
          <w:color w:val="000000" w:themeColor="text1"/>
          <w:shd w:val="clear" w:color="auto" w:fill="FFFFFF"/>
        </w:rPr>
        <w:t xml:space="preserve">Die Mitglieder der Organe des Vereins haften dem Verein nur für Vorsatz und grobe Fahrlässigkeit. </w:t>
      </w:r>
    </w:p>
    <w:p w14:paraId="5BC5E945" w14:textId="77777777" w:rsidR="00F70D5C" w:rsidRPr="00904E8A" w:rsidRDefault="00F70D5C" w:rsidP="00F70D5C">
      <w:pPr>
        <w:pStyle w:val="Listenabsatz"/>
        <w:spacing w:after="252"/>
        <w:ind w:left="0" w:right="0" w:firstLine="0"/>
        <w:rPr>
          <w:rFonts w:ascii="Arial" w:hAnsi="Arial" w:cs="Arial"/>
          <w:color w:val="000000" w:themeColor="text1"/>
          <w:shd w:val="clear" w:color="auto" w:fill="FFFFFF"/>
        </w:rPr>
      </w:pPr>
    </w:p>
    <w:p w14:paraId="5BC5E946" w14:textId="77777777" w:rsidR="00F70D5C" w:rsidRPr="00904E8A" w:rsidRDefault="00F70D5C" w:rsidP="00F70D5C">
      <w:pPr>
        <w:pStyle w:val="Listenabsatz"/>
        <w:numPr>
          <w:ilvl w:val="0"/>
          <w:numId w:val="28"/>
        </w:numPr>
        <w:spacing w:after="252"/>
        <w:ind w:left="0" w:right="0" w:hanging="567"/>
        <w:rPr>
          <w:rFonts w:ascii="Arial" w:hAnsi="Arial" w:cs="Arial"/>
          <w:color w:val="000000" w:themeColor="text1"/>
          <w:shd w:val="clear" w:color="auto" w:fill="FFFFFF"/>
        </w:rPr>
      </w:pPr>
      <w:r w:rsidRPr="00904E8A">
        <w:rPr>
          <w:rFonts w:ascii="Arial" w:hAnsi="Arial" w:cs="Arial"/>
          <w:color w:val="000000" w:themeColor="text1"/>
          <w:shd w:val="clear" w:color="auto" w:fill="FFFFFF"/>
        </w:rPr>
        <w:t>Der Verein schließt eine Haftpflichtversicherung und eine D&amp;O-Versicherung für alle Organmitglieder ab.</w:t>
      </w:r>
    </w:p>
    <w:p w14:paraId="5BC5E947" w14:textId="77777777" w:rsidR="00F70D5C" w:rsidRPr="00904E8A" w:rsidRDefault="00F70D5C" w:rsidP="00F70D5C">
      <w:pPr>
        <w:spacing w:after="141" w:line="256" w:lineRule="auto"/>
        <w:ind w:right="5"/>
        <w:jc w:val="center"/>
        <w:rPr>
          <w:rFonts w:ascii="Arial" w:hAnsi="Arial" w:cs="Arial"/>
          <w:b/>
          <w:color w:val="000000" w:themeColor="text1"/>
        </w:rPr>
      </w:pPr>
      <w:r w:rsidRPr="00904E8A">
        <w:rPr>
          <w:rFonts w:ascii="Arial" w:hAnsi="Arial" w:cs="Arial"/>
          <w:b/>
          <w:color w:val="000000" w:themeColor="text1"/>
        </w:rPr>
        <w:t>§ 15 Datenschutz und Geheimhaltung im Verein</w:t>
      </w:r>
    </w:p>
    <w:p w14:paraId="5BC5E948" w14:textId="77777777" w:rsidR="00F70D5C" w:rsidRPr="00904E8A" w:rsidRDefault="00F70D5C" w:rsidP="00F70D5C">
      <w:pPr>
        <w:pStyle w:val="Listenabsatz"/>
        <w:numPr>
          <w:ilvl w:val="0"/>
          <w:numId w:val="29"/>
        </w:numPr>
        <w:ind w:left="0" w:hanging="567"/>
        <w:rPr>
          <w:rFonts w:ascii="Arial" w:hAnsi="Arial" w:cs="Arial"/>
          <w:color w:val="000000" w:themeColor="text1"/>
          <w:shd w:val="clear" w:color="auto" w:fill="FFFFFF"/>
        </w:rPr>
      </w:pPr>
      <w:r w:rsidRPr="00904E8A">
        <w:rPr>
          <w:rFonts w:ascii="Arial" w:hAnsi="Arial" w:cs="Arial"/>
          <w:color w:val="000000" w:themeColor="text1"/>
          <w:shd w:val="clear" w:color="auto" w:fill="FFFFFF"/>
        </w:rPr>
        <w:t xml:space="preserve">Als kirchlicher Verein wendet der Verein das Kirchliche Datenschutzgesetz (KDG) in seiner jeweils im Amtsblatt der Erzdiözese Freiburg veröffentlichen Fassung an. </w:t>
      </w:r>
    </w:p>
    <w:p w14:paraId="5BC5E949" w14:textId="77777777" w:rsidR="00F70D5C" w:rsidRPr="00904E8A" w:rsidRDefault="00F70D5C" w:rsidP="00F70D5C">
      <w:pPr>
        <w:pStyle w:val="Listenabsatz"/>
        <w:ind w:left="0" w:firstLine="0"/>
        <w:rPr>
          <w:rFonts w:ascii="Arial" w:hAnsi="Arial" w:cs="Arial"/>
          <w:color w:val="000000" w:themeColor="text1"/>
          <w:shd w:val="clear" w:color="auto" w:fill="FFFFFF"/>
        </w:rPr>
      </w:pPr>
    </w:p>
    <w:p w14:paraId="5BC5E94A" w14:textId="77777777" w:rsidR="00F70D5C" w:rsidRPr="00904E8A" w:rsidRDefault="00F70D5C" w:rsidP="00F70D5C">
      <w:pPr>
        <w:pStyle w:val="Listenabsatz"/>
        <w:numPr>
          <w:ilvl w:val="0"/>
          <w:numId w:val="29"/>
        </w:numPr>
        <w:ind w:left="0" w:hanging="567"/>
        <w:rPr>
          <w:rFonts w:ascii="Arial" w:hAnsi="Arial" w:cs="Arial"/>
          <w:color w:val="000000" w:themeColor="text1"/>
          <w:shd w:val="clear" w:color="auto" w:fill="FFFFFF"/>
        </w:rPr>
      </w:pPr>
      <w:r w:rsidRPr="00904E8A">
        <w:rPr>
          <w:rFonts w:ascii="Arial" w:hAnsi="Arial" w:cs="Arial"/>
          <w:color w:val="000000" w:themeColor="text1"/>
          <w:shd w:val="clear" w:color="auto" w:fill="FFFFFF"/>
        </w:rPr>
        <w:t>Die Mitglieder der Vereinsorgane haben über alle Angelegenheiten des Vereins, die ihnen im Zusammenhang mit ihrer Tätigkeit für den Verein bekannt werden oder geworden sind, Stillschweigen zu bewahren, soweit sie diese nicht im Rahmen pflichtgemäßer Ausübung ihrer Tätigkeit offenbaren müssen. Die Schweigepflicht dauert auch nach Beendigung ihrer Tätigkeit für den Verein fort.</w:t>
      </w:r>
    </w:p>
    <w:p w14:paraId="5BC5E94B" w14:textId="77777777" w:rsidR="00F70D5C" w:rsidRPr="00904E8A" w:rsidRDefault="00F70D5C" w:rsidP="00F70D5C">
      <w:pPr>
        <w:spacing w:after="9"/>
        <w:ind w:left="-5" w:right="0"/>
        <w:rPr>
          <w:rFonts w:ascii="Arial" w:hAnsi="Arial" w:cs="Arial"/>
        </w:rPr>
      </w:pPr>
    </w:p>
    <w:p w14:paraId="5BC5E94C"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16 Informationspflichten</w:t>
      </w:r>
    </w:p>
    <w:p w14:paraId="5BC5E94D" w14:textId="77777777" w:rsidR="00F70D5C" w:rsidRPr="00904E8A" w:rsidRDefault="00F70D5C" w:rsidP="00F70D5C">
      <w:pPr>
        <w:spacing w:after="9"/>
        <w:ind w:left="-5" w:right="0"/>
        <w:rPr>
          <w:rFonts w:ascii="Arial" w:hAnsi="Arial" w:cs="Arial"/>
        </w:rPr>
      </w:pPr>
      <w:r w:rsidRPr="00904E8A">
        <w:rPr>
          <w:rFonts w:ascii="Arial" w:hAnsi="Arial" w:cs="Arial"/>
        </w:rPr>
        <w:t>Die ständigen Mitglieder des Vereins erhalten jeweils eine Mehrfertigung der Protokolle über die Sitzungen des Aufsichtsrates.</w:t>
      </w:r>
    </w:p>
    <w:p w14:paraId="5BC5E94E" w14:textId="77777777" w:rsidR="00F70D5C" w:rsidRPr="00904E8A" w:rsidRDefault="00F70D5C" w:rsidP="00F70D5C">
      <w:pPr>
        <w:spacing w:after="9"/>
        <w:ind w:left="-5" w:right="0"/>
        <w:rPr>
          <w:rFonts w:ascii="Arial" w:hAnsi="Arial" w:cs="Arial"/>
        </w:rPr>
      </w:pPr>
    </w:p>
    <w:p w14:paraId="5BC5E94F"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t>Abschnitt VI</w:t>
      </w:r>
    </w:p>
    <w:p w14:paraId="5BC5E950"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xml:space="preserve">§ 17 Satzungs- und Vereinszweckänderung, Auflösung des Vereins </w:t>
      </w:r>
    </w:p>
    <w:p w14:paraId="5BC5E951" w14:textId="77777777" w:rsidR="00F70D5C" w:rsidRPr="00904E8A" w:rsidRDefault="00F70D5C" w:rsidP="00F70D5C">
      <w:pPr>
        <w:pStyle w:val="Listenabsatz"/>
        <w:numPr>
          <w:ilvl w:val="0"/>
          <w:numId w:val="30"/>
        </w:numPr>
        <w:suppressAutoHyphens/>
        <w:spacing w:after="160" w:line="256" w:lineRule="auto"/>
        <w:ind w:left="6" w:right="0" w:hanging="573"/>
        <w:rPr>
          <w:rFonts w:ascii="Arial" w:eastAsiaTheme="minorHAnsi" w:hAnsi="Arial" w:cs="Arial"/>
          <w:color w:val="auto"/>
          <w:lang w:eastAsia="en-US"/>
        </w:rPr>
      </w:pPr>
      <w:r w:rsidRPr="00904E8A">
        <w:rPr>
          <w:rFonts w:ascii="Arial" w:eastAsiaTheme="minorHAnsi" w:hAnsi="Arial" w:cs="Arial"/>
          <w:color w:val="auto"/>
          <w:lang w:eastAsia="en-US"/>
        </w:rPr>
        <w:t>Für den Beschluss über eine Satzungsänderung oder die Auflösung des Vereins ist eine Dreiviertelmehrheit der erschienenen Mitgliederstimmen erforderlich.</w:t>
      </w:r>
    </w:p>
    <w:p w14:paraId="5BC5E952" w14:textId="77777777" w:rsidR="00F70D5C" w:rsidRPr="00904E8A" w:rsidRDefault="00F70D5C" w:rsidP="00F70D5C">
      <w:pPr>
        <w:pStyle w:val="Listenabsatz"/>
        <w:numPr>
          <w:ilvl w:val="0"/>
          <w:numId w:val="30"/>
        </w:numPr>
        <w:suppressAutoHyphens/>
        <w:spacing w:after="160" w:line="256" w:lineRule="auto"/>
        <w:ind w:left="6" w:right="0" w:hanging="573"/>
        <w:rPr>
          <w:rFonts w:ascii="Arial" w:eastAsiaTheme="minorHAnsi" w:hAnsi="Arial" w:cs="Arial"/>
          <w:color w:val="auto"/>
          <w:lang w:eastAsia="en-US"/>
        </w:rPr>
      </w:pPr>
      <w:r w:rsidRPr="00904E8A">
        <w:rPr>
          <w:rFonts w:ascii="Arial" w:eastAsiaTheme="minorHAnsi" w:hAnsi="Arial" w:cs="Arial"/>
          <w:color w:val="auto"/>
          <w:lang w:eastAsia="en-US"/>
        </w:rPr>
        <w:t xml:space="preserve">Beschlüsse gem. Absatz 1 bedürfen zu ihrer Rechtswirksamkeit im Außenverhältnis der Zustimmung von mindestens Dreivierteln aller ständigen Mitglieder. </w:t>
      </w:r>
    </w:p>
    <w:p w14:paraId="5BC5E953" w14:textId="77777777" w:rsidR="00F70D5C" w:rsidRPr="00904E8A" w:rsidRDefault="00F70D5C" w:rsidP="00F70D5C">
      <w:pPr>
        <w:pStyle w:val="Listenabsatz"/>
        <w:numPr>
          <w:ilvl w:val="0"/>
          <w:numId w:val="30"/>
        </w:numPr>
        <w:suppressAutoHyphens/>
        <w:spacing w:after="160" w:line="256" w:lineRule="auto"/>
        <w:ind w:left="6" w:right="0" w:hanging="573"/>
        <w:rPr>
          <w:rFonts w:ascii="Arial" w:eastAsiaTheme="minorHAnsi" w:hAnsi="Arial" w:cs="Arial"/>
          <w:color w:val="auto"/>
          <w:lang w:eastAsia="en-US"/>
        </w:rPr>
      </w:pPr>
      <w:r w:rsidRPr="00904E8A">
        <w:rPr>
          <w:rFonts w:ascii="Arial" w:eastAsiaTheme="minorHAnsi" w:hAnsi="Arial" w:cs="Arial"/>
          <w:color w:val="auto"/>
          <w:lang w:eastAsia="en-US"/>
        </w:rPr>
        <w:t>Satzungsänderungen, die von kirchlichen oder staatlichen Aufsichts- oder Finanzbehörden oder Gerichten aus formalen Gründen verlangt werden, kann der Vorstand von sich aus vornehmen. Diese Satzungsänderungen müssen allen Vereinsmitgliedern unverzüglich schriftlich mitgeteilt werden.</w:t>
      </w:r>
    </w:p>
    <w:p w14:paraId="5BC5E954"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 xml:space="preserve">Jede Änderung am Satzungstext bedeutet eine Satzungsänderung, die vom Registergericht kontrolliert und ins Vereinsregister eingetragen werden muss. Die Dreiviertelmehrheit für Satzungsänderungen ist nach BGB § 33 vorgesehen, es können aber auch andere Mehrheitsverhältnisse festgeschrieben werden. Die Dreiviertelmehrheit für den Auflösungsbeschluss ist nach BGB § 41 vorgesehen, es können aber auch andere </w:t>
      </w:r>
      <w:r w:rsidRPr="00904E8A">
        <w:rPr>
          <w:rFonts w:ascii="Arial" w:hAnsi="Arial" w:cs="Arial"/>
        </w:rPr>
        <w:lastRenderedPageBreak/>
        <w:t>Mehrheitsverhältnisse in der Satzung festgeschrieben werden – nach oben bis zur Einstimmigkeit, nach unten bis zur relativen Mehrheit.</w:t>
      </w:r>
    </w:p>
    <w:p w14:paraId="5BC5E955"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p>
    <w:p w14:paraId="5BC5E956"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Allerdings gelten Satzungsänderungen oder die Auflösung des Vereins als so grundlegende Entscheidungen, dass dafür besondere Anforderungen an die Entscheidungsgrundlagen gesetzt werden.</w:t>
      </w:r>
    </w:p>
    <w:p w14:paraId="5BC5E957" w14:textId="77777777" w:rsidR="00F70D5C" w:rsidRPr="00904E8A" w:rsidRDefault="00F70D5C" w:rsidP="00F70D5C">
      <w:pPr>
        <w:keepNext/>
        <w:keepLines/>
        <w:spacing w:after="141" w:line="256" w:lineRule="auto"/>
        <w:ind w:right="5"/>
        <w:jc w:val="center"/>
        <w:outlineLvl w:val="1"/>
        <w:rPr>
          <w:rFonts w:ascii="Arial" w:hAnsi="Arial" w:cs="Arial"/>
          <w:b/>
        </w:rPr>
      </w:pPr>
    </w:p>
    <w:p w14:paraId="5BC5E958"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xml:space="preserve">§ 18 Vermögensbindung </w:t>
      </w:r>
    </w:p>
    <w:p w14:paraId="5BC5E959" w14:textId="77777777" w:rsidR="00F70D5C" w:rsidRPr="00904E8A" w:rsidRDefault="00F70D5C" w:rsidP="00F70D5C">
      <w:pPr>
        <w:numPr>
          <w:ilvl w:val="0"/>
          <w:numId w:val="31"/>
        </w:numPr>
        <w:spacing w:after="129"/>
        <w:ind w:left="0" w:right="0" w:hanging="567"/>
        <w:rPr>
          <w:rFonts w:ascii="Arial" w:hAnsi="Arial" w:cs="Arial"/>
        </w:rPr>
      </w:pPr>
      <w:r w:rsidRPr="00904E8A">
        <w:rPr>
          <w:rFonts w:ascii="Arial" w:hAnsi="Arial" w:cs="Arial"/>
        </w:rPr>
        <w:t>Bei Auflösung des Vereins oder bei Wegfall steuerbegünstigter Zwecke fällt das Vereinsvermögen an die ständigen Mitglieder, die es im Sinne des Vereinszwecks (§§ 2 und 3) im Einzugsbereich der Sozialstationen zu verwenden haben. Eine andere Verwendung des Vereinsvermögens als zu unmittelbar und ausschließlich gemeinnützigen, kirchlichen und mildtätigen Zwecken ist unzulässig.</w:t>
      </w:r>
    </w:p>
    <w:p w14:paraId="5BC5E95A" w14:textId="77777777" w:rsidR="00F70D5C" w:rsidRPr="00904E8A" w:rsidRDefault="00F70D5C" w:rsidP="00F70D5C">
      <w:pPr>
        <w:numPr>
          <w:ilvl w:val="0"/>
          <w:numId w:val="31"/>
        </w:numPr>
        <w:spacing w:after="129"/>
        <w:ind w:left="0" w:right="0" w:hanging="567"/>
        <w:rPr>
          <w:rFonts w:ascii="Arial" w:hAnsi="Arial" w:cs="Arial"/>
        </w:rPr>
      </w:pPr>
      <w:r w:rsidRPr="00904E8A">
        <w:rPr>
          <w:rFonts w:ascii="Arial" w:hAnsi="Arial" w:cs="Arial"/>
        </w:rPr>
        <w:t>Falls die Mitgliederversammlung keine abweichenden Regelungen trifft, sind der Vorsitzende des Vorstandes und sein Stellvertreter gemeinsam vertretungsberechtigte Liquidatoren.</w:t>
      </w:r>
    </w:p>
    <w:p w14:paraId="5BC5E95B" w14:textId="77777777" w:rsidR="00F70D5C" w:rsidRPr="00904E8A" w:rsidRDefault="00F70D5C" w:rsidP="00F70D5C">
      <w:pPr>
        <w:rPr>
          <w:rFonts w:ascii="Arial" w:hAnsi="Arial" w:cs="Arial"/>
        </w:rPr>
      </w:pPr>
    </w:p>
    <w:p w14:paraId="5BC5E95C" w14:textId="77777777" w:rsidR="00F70D5C" w:rsidRPr="00904E8A" w:rsidRDefault="00F70D5C" w:rsidP="00F70D5C">
      <w:pPr>
        <w:keepNext/>
        <w:keepLines/>
        <w:spacing w:after="141" w:line="256" w:lineRule="auto"/>
        <w:ind w:right="5"/>
        <w:jc w:val="center"/>
        <w:outlineLvl w:val="1"/>
        <w:rPr>
          <w:rFonts w:ascii="Arial" w:hAnsi="Arial" w:cs="Arial"/>
          <w:b/>
          <w:color w:val="auto"/>
        </w:rPr>
      </w:pPr>
      <w:r w:rsidRPr="00904E8A">
        <w:rPr>
          <w:rFonts w:ascii="Arial" w:hAnsi="Arial" w:cs="Arial"/>
          <w:b/>
          <w:color w:val="auto"/>
        </w:rPr>
        <w:t>§ 19 Informations- und Kooperationspflichten</w:t>
      </w:r>
    </w:p>
    <w:p w14:paraId="4FB549AD" w14:textId="5935DE08" w:rsidR="00756CDF" w:rsidRPr="00904E8A" w:rsidRDefault="00756CDF" w:rsidP="00DF33F4">
      <w:pPr>
        <w:pStyle w:val="Listenabsatz"/>
        <w:numPr>
          <w:ilvl w:val="0"/>
          <w:numId w:val="36"/>
        </w:numPr>
        <w:suppressAutoHyphens/>
        <w:spacing w:after="160" w:line="259"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Der Vorstand ist verpflichtet, dem Caritasverband für die Erzdiözese Freiburg e. V.:</w:t>
      </w:r>
    </w:p>
    <w:p w14:paraId="78D8642F" w14:textId="77777777" w:rsidR="00756CDF" w:rsidRPr="00904E8A" w:rsidRDefault="00756CDF" w:rsidP="00756CDF">
      <w:pPr>
        <w:pStyle w:val="Listenabsatz"/>
        <w:numPr>
          <w:ilvl w:val="0"/>
          <w:numId w:val="35"/>
        </w:numPr>
        <w:spacing w:line="269" w:lineRule="auto"/>
        <w:rPr>
          <w:rFonts w:ascii="Arial" w:eastAsiaTheme="minorHAnsi" w:hAnsi="Arial" w:cs="Arial"/>
          <w:color w:val="auto"/>
          <w:lang w:eastAsia="en-US"/>
        </w:rPr>
      </w:pPr>
      <w:r w:rsidRPr="00904E8A">
        <w:rPr>
          <w:rFonts w:ascii="Arial" w:eastAsiaTheme="minorHAnsi" w:hAnsi="Arial" w:cs="Arial"/>
          <w:color w:val="auto"/>
          <w:lang w:eastAsia="en-US"/>
        </w:rPr>
        <w:t>Alle Informationen zu erteilen und Unterlagen zur Verfügung zu stellen, die zur Erfüllung dessen Aufgaben erforderlich sind</w:t>
      </w:r>
      <w:r w:rsidRPr="00904E8A">
        <w:rPr>
          <w:rFonts w:ascii="Arial" w:hAnsi="Arial" w:cs="Arial"/>
          <w:sz w:val="24"/>
          <w:szCs w:val="24"/>
        </w:rPr>
        <w:t>.</w:t>
      </w:r>
    </w:p>
    <w:p w14:paraId="20886652" w14:textId="77777777" w:rsidR="00756CDF" w:rsidRPr="00904E8A" w:rsidRDefault="00756CDF" w:rsidP="00756CDF">
      <w:pPr>
        <w:pStyle w:val="Listenabsatz"/>
        <w:numPr>
          <w:ilvl w:val="0"/>
          <w:numId w:val="35"/>
        </w:numPr>
        <w:spacing w:line="269" w:lineRule="auto"/>
        <w:rPr>
          <w:rFonts w:ascii="Arial" w:eastAsiaTheme="minorHAnsi" w:hAnsi="Arial" w:cs="Arial"/>
          <w:color w:val="auto"/>
          <w:lang w:eastAsia="en-US"/>
        </w:rPr>
      </w:pPr>
      <w:r w:rsidRPr="00904E8A">
        <w:rPr>
          <w:rFonts w:ascii="Arial" w:eastAsiaTheme="minorHAnsi" w:hAnsi="Arial" w:cs="Arial"/>
          <w:color w:val="auto"/>
          <w:lang w:eastAsia="en-US"/>
        </w:rPr>
        <w:t>Den Jahresabschluss, die Testate und die Prüfungsberichte dem Caritasverband für die Erzdiözese Freiburg e.V. jährlich vorzulegen.</w:t>
      </w:r>
    </w:p>
    <w:p w14:paraId="2BCA2C62" w14:textId="77777777" w:rsidR="00756CDF" w:rsidRPr="00904E8A" w:rsidRDefault="00756CDF" w:rsidP="00756CDF">
      <w:pPr>
        <w:pStyle w:val="Listenabsatz"/>
        <w:numPr>
          <w:ilvl w:val="0"/>
          <w:numId w:val="35"/>
        </w:numPr>
        <w:spacing w:line="269" w:lineRule="auto"/>
        <w:rPr>
          <w:rFonts w:ascii="Arial" w:eastAsiaTheme="minorHAnsi" w:hAnsi="Arial" w:cs="Arial"/>
          <w:color w:val="auto"/>
          <w:lang w:eastAsia="en-US"/>
        </w:rPr>
      </w:pPr>
      <w:r w:rsidRPr="00904E8A">
        <w:rPr>
          <w:rFonts w:ascii="Arial" w:eastAsiaTheme="minorHAnsi" w:hAnsi="Arial" w:cs="Arial"/>
          <w:color w:val="auto"/>
          <w:lang w:eastAsia="en-US"/>
        </w:rPr>
        <w:t>Die Buchhaltung, den Jahresabschluss und die Geschäftsführung durch den Caritasverband für die Erzdiözese Freiburg e.V. oder durch einen hierzu Beauftragten auf Verlangen prüfen zu lassen.</w:t>
      </w:r>
    </w:p>
    <w:p w14:paraId="06158837" w14:textId="050A8769" w:rsidR="00756CDF" w:rsidRPr="00904E8A" w:rsidRDefault="00756CDF" w:rsidP="00DF33F4">
      <w:pPr>
        <w:ind w:hanging="577"/>
        <w:rPr>
          <w:rStyle w:val="Funotenzeichen"/>
          <w:rFonts w:ascii="Arial" w:hAnsi="Arial" w:cs="Arial"/>
          <w:sz w:val="24"/>
          <w:szCs w:val="24"/>
        </w:rPr>
      </w:pPr>
      <w:r w:rsidRPr="00904E8A">
        <w:rPr>
          <w:rFonts w:ascii="Arial" w:eastAsiaTheme="minorHAnsi" w:hAnsi="Arial" w:cs="Arial"/>
          <w:color w:val="auto"/>
          <w:lang w:eastAsia="en-US"/>
        </w:rPr>
        <w:t xml:space="preserve">(2) </w:t>
      </w:r>
      <w:r w:rsidR="00DF33F4" w:rsidRPr="00904E8A">
        <w:rPr>
          <w:rFonts w:ascii="Arial" w:eastAsiaTheme="minorHAnsi" w:hAnsi="Arial" w:cs="Arial"/>
          <w:color w:val="auto"/>
          <w:lang w:eastAsia="en-US"/>
        </w:rPr>
        <w:tab/>
      </w:r>
      <w:r w:rsidRPr="00904E8A">
        <w:rPr>
          <w:rFonts w:ascii="Arial" w:eastAsiaTheme="minorHAnsi" w:hAnsi="Arial" w:cs="Arial"/>
          <w:color w:val="auto"/>
          <w:lang w:eastAsia="en-US"/>
        </w:rPr>
        <w:t>Es gelten die Richtlinien über die korporative und assoziierte korporative Mi</w:t>
      </w:r>
      <w:r w:rsidR="0050428D">
        <w:rPr>
          <w:rFonts w:ascii="Arial" w:eastAsiaTheme="minorHAnsi" w:hAnsi="Arial" w:cs="Arial"/>
          <w:color w:val="auto"/>
          <w:lang w:eastAsia="en-US"/>
        </w:rPr>
        <w:t>tgliedschaft im Caritasverband</w:t>
      </w:r>
      <w:r w:rsidRPr="00904E8A">
        <w:rPr>
          <w:rFonts w:ascii="Arial" w:eastAsiaTheme="minorHAnsi" w:hAnsi="Arial" w:cs="Arial"/>
          <w:color w:val="auto"/>
          <w:lang w:eastAsia="en-US"/>
        </w:rPr>
        <w:t xml:space="preserve"> für die Erzdiözese Freiburg e. V. in ihrer jeweils gültigen Fassung.</w:t>
      </w:r>
    </w:p>
    <w:p w14:paraId="5BC5E962" w14:textId="5E431CD0" w:rsidR="00F70D5C" w:rsidRPr="00904E8A" w:rsidRDefault="00F70D5C" w:rsidP="00756CDF">
      <w:pPr>
        <w:suppressAutoHyphens/>
        <w:spacing w:after="160" w:line="256" w:lineRule="auto"/>
        <w:ind w:left="0" w:right="0" w:hanging="567"/>
        <w:rPr>
          <w:rFonts w:ascii="Arial" w:hAnsi="Arial" w:cs="Arial"/>
          <w:b/>
          <w:color w:val="auto"/>
        </w:rPr>
      </w:pPr>
    </w:p>
    <w:p w14:paraId="5BC5E963" w14:textId="77777777" w:rsidR="00F70D5C" w:rsidRPr="00904E8A" w:rsidRDefault="00F70D5C" w:rsidP="00F70D5C">
      <w:pPr>
        <w:keepNext/>
        <w:keepLines/>
        <w:spacing w:after="141" w:line="256" w:lineRule="auto"/>
        <w:ind w:right="5"/>
        <w:jc w:val="center"/>
        <w:outlineLvl w:val="1"/>
        <w:rPr>
          <w:rFonts w:ascii="Arial" w:hAnsi="Arial" w:cs="Arial"/>
          <w:b/>
          <w:color w:val="auto"/>
        </w:rPr>
      </w:pPr>
      <w:r w:rsidRPr="00904E8A">
        <w:rPr>
          <w:rFonts w:ascii="Arial" w:hAnsi="Arial" w:cs="Arial"/>
          <w:b/>
          <w:color w:val="auto"/>
        </w:rPr>
        <w:t>§ 20</w:t>
      </w:r>
      <w:r w:rsidRPr="00904E8A">
        <w:rPr>
          <w:rFonts w:ascii="Arial" w:hAnsi="Arial" w:cs="Arial"/>
          <w:b/>
          <w:color w:val="auto"/>
        </w:rPr>
        <w:tab/>
        <w:t>Förderung und Sicherung der kirchlichen Sendung, bischöfliche Aufsicht</w:t>
      </w:r>
    </w:p>
    <w:p w14:paraId="5BC5E964"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w:t>
      </w:r>
      <w:r w:rsidRPr="00904E8A">
        <w:rPr>
          <w:rFonts w:ascii="Arial" w:eastAsiaTheme="minorHAnsi" w:hAnsi="Arial" w:cs="Arial"/>
          <w:color w:val="auto"/>
          <w:lang w:eastAsia="en-US"/>
        </w:rPr>
        <w:tab/>
        <w:t xml:space="preserve">Der Verein und seine Organe unterstehen der Aufsicht des Ordinarius von Freiburg, welche durch das Erzbischöfliche Ordinariat in Freiburg ausgeübt wird. </w:t>
      </w:r>
    </w:p>
    <w:p w14:paraId="5BC5E965"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(2)</w:t>
      </w:r>
      <w:r w:rsidRPr="00904E8A">
        <w:rPr>
          <w:rFonts w:ascii="Arial" w:eastAsiaTheme="minorHAnsi" w:hAnsi="Arial" w:cs="Arial"/>
          <w:color w:val="auto"/>
          <w:lang w:eastAsia="en-US"/>
        </w:rPr>
        <w:tab/>
        <w:t>Der Vorstand unterrichtet das Erzbischöfliche Ordinariat Freiburg auf Verlangen sowie den Rechnungshof der Erzdiözese Freiburg jährlich über ihre Haushalts- und Wirtschaftsführung durch Übersendung des Jahresberichts und des geprüften Jahresabschlusses.</w:t>
      </w:r>
    </w:p>
    <w:p w14:paraId="5BC5E966"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(3)</w:t>
      </w:r>
      <w:r w:rsidRPr="00904E8A">
        <w:rPr>
          <w:rFonts w:ascii="Arial" w:eastAsiaTheme="minorHAnsi" w:hAnsi="Arial" w:cs="Arial"/>
          <w:color w:val="auto"/>
          <w:lang w:eastAsia="en-US"/>
        </w:rPr>
        <w:tab/>
        <w:t>Dem Erzbischöflichen Ordinariat Freiburg und dem Rechnungshof der Erzdiözese Freiburg bleibt das Recht vorbehalten, Auskünfte über die Tätigkeit des Vereins und seiner Haushalts- und Wirtschaftsführung einzuholen, Einsicht in die Unterlagen des Vereins zu nehmen, sowie Prüfungen vorzunehmen bzw. zu veranlassen.</w:t>
      </w:r>
    </w:p>
    <w:p w14:paraId="5BC5E967"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(4)</w:t>
      </w:r>
      <w:r w:rsidRPr="00904E8A">
        <w:rPr>
          <w:rFonts w:ascii="Arial" w:eastAsiaTheme="minorHAnsi" w:hAnsi="Arial" w:cs="Arial"/>
          <w:color w:val="auto"/>
          <w:lang w:eastAsia="en-US"/>
        </w:rPr>
        <w:tab/>
        <w:t xml:space="preserve">Folgende Rechtsgeschäfte/Rechtsakte bedürfen zu ihrer Rechtswirksamkeit im Außenverhältnis der Genehmigung des Erzbischöflichen Ordinariates Freiburg: </w:t>
      </w:r>
    </w:p>
    <w:p w14:paraId="5BC5E968" w14:textId="77777777" w:rsidR="00F70D5C" w:rsidRPr="00904E8A" w:rsidRDefault="00F70D5C" w:rsidP="00F70D5C">
      <w:pPr>
        <w:numPr>
          <w:ilvl w:val="0"/>
          <w:numId w:val="33"/>
        </w:numPr>
        <w:spacing w:after="120"/>
        <w:ind w:left="340" w:right="0" w:hanging="357"/>
        <w:contextualSpacing/>
        <w:rPr>
          <w:rFonts w:ascii="Arial" w:hAnsi="Arial" w:cs="Arial"/>
          <w:color w:val="auto"/>
        </w:rPr>
      </w:pPr>
      <w:r w:rsidRPr="00904E8A">
        <w:rPr>
          <w:rFonts w:ascii="Arial" w:hAnsi="Arial" w:cs="Arial"/>
          <w:color w:val="auto"/>
        </w:rPr>
        <w:t>Die Wahl von Priestern, Diakonen und hauptamtlichen Mitarbeitern des pastoralen und katechetischen Dienstes in den Vorstand oder Aufsichtsrat;</w:t>
      </w:r>
    </w:p>
    <w:p w14:paraId="5BC5E969" w14:textId="77777777" w:rsidR="00F70D5C" w:rsidRPr="00904E8A" w:rsidRDefault="00F70D5C" w:rsidP="00F70D5C">
      <w:pPr>
        <w:numPr>
          <w:ilvl w:val="0"/>
          <w:numId w:val="33"/>
        </w:numPr>
        <w:spacing w:after="120"/>
        <w:ind w:left="340" w:right="0" w:hanging="357"/>
        <w:contextualSpacing/>
        <w:rPr>
          <w:rFonts w:ascii="Arial" w:hAnsi="Arial" w:cs="Arial"/>
          <w:color w:val="auto"/>
        </w:rPr>
      </w:pPr>
      <w:r w:rsidRPr="00904E8A">
        <w:rPr>
          <w:rFonts w:ascii="Arial" w:hAnsi="Arial" w:cs="Arial"/>
          <w:color w:val="auto"/>
        </w:rPr>
        <w:t>Rechtsgeschäfte mit Organmitgliedern oder Rechtsgeschäfte mit Personen, die mit einem Organmitglied in einem die Befangenheit begründenden Verhältnis stehen;</w:t>
      </w:r>
    </w:p>
    <w:p w14:paraId="5BC5E96A" w14:textId="77777777" w:rsidR="00F70D5C" w:rsidRPr="00904E8A" w:rsidRDefault="00F70D5C" w:rsidP="00F70D5C">
      <w:pPr>
        <w:numPr>
          <w:ilvl w:val="0"/>
          <w:numId w:val="33"/>
        </w:numPr>
        <w:spacing w:after="120"/>
        <w:ind w:left="340" w:right="0" w:hanging="357"/>
        <w:contextualSpacing/>
        <w:rPr>
          <w:rFonts w:ascii="Arial" w:hAnsi="Arial" w:cs="Arial"/>
          <w:color w:val="auto"/>
        </w:rPr>
      </w:pPr>
      <w:r w:rsidRPr="00904E8A">
        <w:rPr>
          <w:rFonts w:ascii="Arial" w:hAnsi="Arial" w:cs="Arial"/>
          <w:color w:val="auto"/>
        </w:rPr>
        <w:lastRenderedPageBreak/>
        <w:t>Errichtung und Auflösung des Vereins;</w:t>
      </w:r>
    </w:p>
    <w:p w14:paraId="5BC5E96B" w14:textId="77777777" w:rsidR="00F70D5C" w:rsidRPr="00904E8A" w:rsidRDefault="00F70D5C" w:rsidP="00F70D5C">
      <w:pPr>
        <w:numPr>
          <w:ilvl w:val="0"/>
          <w:numId w:val="33"/>
        </w:numPr>
        <w:spacing w:after="120"/>
        <w:ind w:left="340" w:right="0" w:hanging="357"/>
        <w:contextualSpacing/>
        <w:rPr>
          <w:rFonts w:ascii="Arial" w:hAnsi="Arial" w:cs="Arial"/>
          <w:color w:val="auto"/>
        </w:rPr>
      </w:pPr>
      <w:r w:rsidRPr="00904E8A">
        <w:rPr>
          <w:rFonts w:ascii="Arial" w:hAnsi="Arial" w:cs="Arial"/>
          <w:color w:val="auto"/>
        </w:rPr>
        <w:t>Die Umwandlung des Vereins nach dem Umwandlungsgesetz oder der Formwechsel in eine andere Rechtsform;</w:t>
      </w:r>
    </w:p>
    <w:p w14:paraId="5BC5E96C" w14:textId="77777777" w:rsidR="00F70D5C" w:rsidRPr="00904E8A" w:rsidRDefault="00F70D5C" w:rsidP="00F70D5C">
      <w:pPr>
        <w:numPr>
          <w:ilvl w:val="0"/>
          <w:numId w:val="33"/>
        </w:numPr>
        <w:spacing w:after="120"/>
        <w:ind w:left="340" w:right="0" w:hanging="357"/>
        <w:contextualSpacing/>
        <w:rPr>
          <w:rFonts w:ascii="Arial" w:hAnsi="Arial" w:cs="Arial"/>
          <w:color w:val="auto"/>
        </w:rPr>
      </w:pPr>
      <w:r w:rsidRPr="00904E8A">
        <w:rPr>
          <w:rFonts w:ascii="Arial" w:hAnsi="Arial" w:cs="Arial"/>
          <w:color w:val="auto"/>
        </w:rPr>
        <w:t>diese Vereinssatzung, die Änderung der Vereinssatzung oder des Vereinszweckes;</w:t>
      </w:r>
    </w:p>
    <w:p w14:paraId="5BC5E96D" w14:textId="77777777" w:rsidR="00F70D5C" w:rsidRPr="00904E8A" w:rsidRDefault="00F70D5C" w:rsidP="00F70D5C">
      <w:pPr>
        <w:rPr>
          <w:rFonts w:ascii="Arial" w:hAnsi="Arial" w:cs="Arial"/>
        </w:rPr>
      </w:pPr>
    </w:p>
    <w:p w14:paraId="5BC5E96E"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t>Abschnitt VII</w:t>
      </w:r>
    </w:p>
    <w:p w14:paraId="5BC5E96F" w14:textId="625A1B3D" w:rsidR="00F70D5C" w:rsidRPr="00904E8A" w:rsidRDefault="00F70D5C" w:rsidP="00F70D5C">
      <w:pPr>
        <w:keepNext/>
        <w:keepLines/>
        <w:spacing w:after="141" w:line="256" w:lineRule="auto"/>
        <w:ind w:right="5"/>
        <w:jc w:val="center"/>
        <w:outlineLvl w:val="1"/>
        <w:rPr>
          <w:rFonts w:ascii="Arial" w:hAnsi="Arial" w:cs="Arial"/>
          <w:b/>
          <w:color w:val="auto"/>
        </w:rPr>
      </w:pPr>
      <w:r w:rsidRPr="00904E8A">
        <w:rPr>
          <w:rFonts w:ascii="Arial" w:hAnsi="Arial" w:cs="Arial"/>
          <w:b/>
          <w:color w:val="auto"/>
        </w:rPr>
        <w:t>§ 21 Inkrafttreten, Übergangsregelungen</w:t>
      </w:r>
      <w:r w:rsidR="00F55A5B" w:rsidRPr="00904E8A">
        <w:rPr>
          <w:rStyle w:val="Funotenzeichen"/>
          <w:rFonts w:ascii="Arial" w:hAnsi="Arial" w:cs="Arial"/>
          <w:b/>
          <w:color w:val="auto"/>
        </w:rPr>
        <w:footnoteReference w:id="8"/>
      </w:r>
    </w:p>
    <w:p w14:paraId="5BC5E970" w14:textId="77777777" w:rsidR="00F70D5C" w:rsidRPr="00904E8A" w:rsidRDefault="00F70D5C" w:rsidP="00F70D5C">
      <w:pPr>
        <w:numPr>
          <w:ilvl w:val="0"/>
          <w:numId w:val="34"/>
        </w:numPr>
        <w:spacing w:after="129"/>
        <w:ind w:left="0" w:right="0" w:hanging="567"/>
        <w:rPr>
          <w:rFonts w:ascii="Arial" w:hAnsi="Arial" w:cs="Arial"/>
        </w:rPr>
      </w:pPr>
      <w:r w:rsidRPr="00904E8A">
        <w:rPr>
          <w:rFonts w:ascii="Arial" w:hAnsi="Arial" w:cs="Arial"/>
        </w:rPr>
        <w:t>Diese Satzungsänderung wird nach Genehmigung durch das Erzbischöfliche Ordinariat Freiburg und mit Eintragung in das Vereinsregister wirksam.</w:t>
      </w:r>
    </w:p>
    <w:p w14:paraId="5BC5E971" w14:textId="77777777" w:rsidR="00F70D5C" w:rsidRPr="00904E8A" w:rsidRDefault="00F70D5C" w:rsidP="00F70D5C">
      <w:pPr>
        <w:numPr>
          <w:ilvl w:val="0"/>
          <w:numId w:val="34"/>
        </w:numPr>
        <w:spacing w:after="129"/>
        <w:ind w:left="0" w:right="0" w:hanging="567"/>
        <w:rPr>
          <w:rFonts w:ascii="Arial" w:hAnsi="Arial" w:cs="Arial"/>
        </w:rPr>
      </w:pPr>
      <w:r w:rsidRPr="00904E8A">
        <w:rPr>
          <w:rFonts w:ascii="Arial" w:hAnsi="Arial" w:cs="Arial"/>
        </w:rPr>
        <w:t>Die Mitgliederversammlung, die über die Satzungsneufassung beschließt, wählt unmittelbar im Anschluss an die Beschlussfassung über diese Satzungsneufassung die Mitglieder des Aufsichtsrates auf Grundlage der neu gefassten Satzung. Die auf Grundlage der neu gefassten Satzung durchgeführte Wahl der Mitglieder des Aufsichtsrates wird erst nach Eintragung der Satzungsneufassung in das Vereinsregister wirksam.</w:t>
      </w:r>
    </w:p>
    <w:p w14:paraId="5BC5E972" w14:textId="77777777" w:rsidR="00F70D5C" w:rsidRPr="00904E8A" w:rsidRDefault="00F70D5C" w:rsidP="00F70D5C">
      <w:pPr>
        <w:numPr>
          <w:ilvl w:val="0"/>
          <w:numId w:val="34"/>
        </w:numPr>
        <w:spacing w:after="129"/>
        <w:ind w:left="0" w:right="0" w:hanging="567"/>
        <w:rPr>
          <w:rFonts w:ascii="Arial" w:hAnsi="Arial" w:cs="Arial"/>
        </w:rPr>
      </w:pPr>
      <w:r w:rsidRPr="00904E8A">
        <w:rPr>
          <w:rFonts w:ascii="Arial" w:hAnsi="Arial" w:cs="Arial"/>
        </w:rPr>
        <w:t xml:space="preserve">Bis zur Berufung der Vorstandsmitglieder durch die Mitgliederversammlung bleiben die bisherigen Vorstandsmitglieder im Amt. </w:t>
      </w:r>
    </w:p>
    <w:p w14:paraId="5BC5E973" w14:textId="77777777" w:rsidR="00F70D5C" w:rsidRPr="00904E8A" w:rsidRDefault="00F70D5C" w:rsidP="00F70D5C">
      <w:pPr>
        <w:numPr>
          <w:ilvl w:val="0"/>
          <w:numId w:val="34"/>
        </w:numPr>
        <w:spacing w:after="129"/>
        <w:ind w:left="0" w:right="0" w:hanging="567"/>
        <w:rPr>
          <w:rFonts w:ascii="Arial" w:hAnsi="Arial" w:cs="Arial"/>
        </w:rPr>
      </w:pPr>
      <w:r w:rsidRPr="00904E8A">
        <w:rPr>
          <w:rFonts w:ascii="Arial" w:hAnsi="Arial" w:cs="Arial"/>
        </w:rPr>
        <w:t>Der neugewählte Aufsichtsrat ist berechtigt, eine Beschlussfassung über die Genehmigung des Jahresabschlusses und die Entlastung des Vorstandes auch für die Zeit vor der Beschlussfassung über diese Satzungsänderung durchzuführen.</w:t>
      </w:r>
    </w:p>
    <w:p w14:paraId="5BC5E974" w14:textId="77777777" w:rsidR="00F70D5C" w:rsidRPr="00904E8A" w:rsidRDefault="00F70D5C" w:rsidP="00F70D5C">
      <w:pPr>
        <w:numPr>
          <w:ilvl w:val="0"/>
          <w:numId w:val="34"/>
        </w:numPr>
        <w:spacing w:after="129"/>
        <w:ind w:left="0" w:right="0" w:hanging="567"/>
        <w:rPr>
          <w:rFonts w:ascii="Arial" w:hAnsi="Arial" w:cs="Arial"/>
          <w:i/>
        </w:rPr>
      </w:pPr>
      <w:r w:rsidRPr="00904E8A">
        <w:rPr>
          <w:rFonts w:ascii="Arial" w:hAnsi="Arial" w:cs="Arial"/>
          <w:i/>
        </w:rPr>
        <w:t>[…] Weitere individuelle Regelungsinhalte unter Berücksichtigung der bisherigen Satzungsregelungen […]</w:t>
      </w:r>
    </w:p>
    <w:p w14:paraId="5BC5E975" w14:textId="77777777" w:rsidR="00F70D5C" w:rsidRPr="00904E8A" w:rsidRDefault="00F70D5C" w:rsidP="00F70D5C">
      <w:pPr>
        <w:rPr>
          <w:rFonts w:ascii="Arial" w:eastAsiaTheme="minorHAnsi" w:hAnsi="Arial" w:cs="Arial"/>
          <w:color w:val="auto"/>
          <w:lang w:eastAsia="en-US"/>
        </w:rPr>
      </w:pPr>
    </w:p>
    <w:p w14:paraId="5BC5E976" w14:textId="77777777" w:rsidR="00F70D5C" w:rsidRPr="00904E8A" w:rsidRDefault="00F70D5C" w:rsidP="00F70D5C">
      <w:pPr>
        <w:ind w:left="0" w:firstLine="0"/>
        <w:contextualSpacing/>
        <w:rPr>
          <w:rFonts w:ascii="Arial" w:eastAsiaTheme="minorHAnsi" w:hAnsi="Arial" w:cs="Arial"/>
          <w:color w:val="auto"/>
          <w:lang w:eastAsia="en-US"/>
        </w:rPr>
      </w:pPr>
    </w:p>
    <w:p w14:paraId="5BC5E977" w14:textId="77777777" w:rsidR="00F70D5C" w:rsidRPr="00904E8A" w:rsidRDefault="00F70D5C" w:rsidP="00F70D5C">
      <w:pPr>
        <w:spacing w:after="132"/>
        <w:ind w:left="-5" w:right="0"/>
        <w:rPr>
          <w:rFonts w:ascii="Arial" w:hAnsi="Arial" w:cs="Arial"/>
        </w:rPr>
      </w:pPr>
      <w:r w:rsidRPr="00904E8A">
        <w:rPr>
          <w:rFonts w:ascii="Arial" w:hAnsi="Arial" w:cs="Arial"/>
        </w:rPr>
        <w:t xml:space="preserve">. . . . . . . . . . . . . . . . . . . . . . . .  , den    . . . . . . . . .  </w:t>
      </w:r>
    </w:p>
    <w:p w14:paraId="5BC5E97D" w14:textId="3BAB8116" w:rsidR="002B662B" w:rsidRPr="00904E8A" w:rsidRDefault="00F70D5C" w:rsidP="005F5831">
      <w:pPr>
        <w:spacing w:after="141" w:line="256" w:lineRule="auto"/>
        <w:ind w:left="0" w:right="0" w:firstLine="0"/>
        <w:jc w:val="left"/>
        <w:rPr>
          <w:rFonts w:ascii="Arial" w:hAnsi="Arial" w:cs="Arial"/>
        </w:rPr>
      </w:pPr>
      <w:r w:rsidRPr="00904E8A">
        <w:rPr>
          <w:rFonts w:ascii="Arial" w:hAnsi="Arial" w:cs="Arial"/>
        </w:rPr>
        <w:t xml:space="preserve"> </w:t>
      </w:r>
    </w:p>
    <w:sectPr w:rsidR="002B662B" w:rsidRPr="00904E8A" w:rsidSect="00F55A5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D85C7" w14:textId="77777777" w:rsidR="00540B7C" w:rsidRDefault="00540B7C" w:rsidP="00F70D5C">
      <w:pPr>
        <w:spacing w:after="0" w:line="240" w:lineRule="auto"/>
      </w:pPr>
      <w:r>
        <w:separator/>
      </w:r>
    </w:p>
  </w:endnote>
  <w:endnote w:type="continuationSeparator" w:id="0">
    <w:p w14:paraId="4054630F" w14:textId="77777777" w:rsidR="00540B7C" w:rsidRDefault="00540B7C" w:rsidP="00F70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82273" w14:textId="77777777" w:rsidR="00810B79" w:rsidRDefault="00810B7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B614" w14:textId="77777777" w:rsidR="00810B79" w:rsidRDefault="00810B7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F8862" w14:textId="77777777" w:rsidR="00810B79" w:rsidRDefault="00810B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BC400" w14:textId="77777777" w:rsidR="00540B7C" w:rsidRDefault="00540B7C" w:rsidP="00F70D5C">
      <w:pPr>
        <w:spacing w:after="0" w:line="240" w:lineRule="auto"/>
      </w:pPr>
      <w:r>
        <w:separator/>
      </w:r>
    </w:p>
  </w:footnote>
  <w:footnote w:type="continuationSeparator" w:id="0">
    <w:p w14:paraId="1FB6BA81" w14:textId="77777777" w:rsidR="00540B7C" w:rsidRDefault="00540B7C" w:rsidP="00F70D5C">
      <w:pPr>
        <w:spacing w:after="0" w:line="240" w:lineRule="auto"/>
      </w:pPr>
      <w:r>
        <w:continuationSeparator/>
      </w:r>
    </w:p>
  </w:footnote>
  <w:footnote w:id="1">
    <w:p w14:paraId="5BC5E982" w14:textId="77777777" w:rsidR="00F70D5C" w:rsidRPr="00904E8A" w:rsidRDefault="00F70D5C" w:rsidP="00F70D5C">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Die Bezeichnung „Katholisch“ darf nur nach Zustimmung des </w:t>
      </w:r>
      <w:r w:rsidRPr="00904E8A">
        <w:rPr>
          <w:rFonts w:ascii="Arial" w:eastAsiaTheme="minorHAnsi" w:hAnsi="Arial" w:cs="Arial"/>
          <w:color w:val="auto"/>
          <w:lang w:eastAsia="en-US"/>
        </w:rPr>
        <w:t xml:space="preserve">Erzbischöflichen Ordinariats </w:t>
      </w:r>
      <w:r w:rsidRPr="00904E8A">
        <w:rPr>
          <w:rFonts w:ascii="Arial" w:hAnsi="Arial" w:cs="Arial"/>
        </w:rPr>
        <w:t>verwendet werden. Name des Vereines entsprechend der Eintragung im Vereinsregister.</w:t>
      </w:r>
    </w:p>
  </w:footnote>
  <w:footnote w:id="2">
    <w:p w14:paraId="5BC5E983" w14:textId="77777777" w:rsidR="00F70D5C" w:rsidRPr="00904E8A" w:rsidRDefault="00F70D5C" w:rsidP="00F70D5C">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Die staatskirchenrechtliche Zuordnung sollte gerichtsfest begründbar sein. Es muss ein Mindestmaß an Einflussmöglichkeiten der Kirchenleitung gewährleistet sein, um auf Dauer eine Übereinstimmung mit kirchlichen Vorstellungen gewährleisten zu können.</w:t>
      </w:r>
    </w:p>
    <w:p w14:paraId="5BC5E984" w14:textId="77777777" w:rsidR="00F70D5C" w:rsidRDefault="00F70D5C" w:rsidP="00F70D5C">
      <w:pPr>
        <w:pStyle w:val="Funotentext"/>
      </w:pPr>
    </w:p>
  </w:footnote>
  <w:footnote w:id="3">
    <w:p w14:paraId="5BC5E985" w14:textId="77777777" w:rsidR="00F70D5C" w:rsidRPr="00904E8A" w:rsidRDefault="00F70D5C" w:rsidP="00F70D5C">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Das Recht des Mitglieds, in eigener Sache gehört zu werden, kann nicht ausgeschlossen werden.</w:t>
      </w:r>
    </w:p>
  </w:footnote>
  <w:footnote w:id="4">
    <w:p w14:paraId="5BC5E986" w14:textId="77777777" w:rsidR="00F70D5C" w:rsidRDefault="00F70D5C" w:rsidP="00F70D5C">
      <w:pPr>
        <w:pStyle w:val="Funotentext"/>
        <w:rPr>
          <w:rFonts w:ascii="Lucida Sans" w:hAnsi="Lucida Sans"/>
        </w:rPr>
      </w:pPr>
      <w:r w:rsidRPr="00904E8A">
        <w:rPr>
          <w:rStyle w:val="Funotenzeichen"/>
          <w:rFonts w:ascii="Arial" w:hAnsi="Arial" w:cs="Arial"/>
        </w:rPr>
        <w:footnoteRef/>
      </w:r>
      <w:r w:rsidRPr="00904E8A">
        <w:rPr>
          <w:rFonts w:ascii="Arial" w:hAnsi="Arial" w:cs="Arial"/>
        </w:rPr>
        <w:t xml:space="preserve"> In Anlehnung an die bisherige Mustersatzung</w:t>
      </w:r>
      <w:ins w:id="0" w:author="Weihbischof Wuertz" w:date="2024-05-01T17:42:00Z">
        <w:r w:rsidRPr="00904E8A">
          <w:rPr>
            <w:rFonts w:ascii="Arial" w:hAnsi="Arial" w:cs="Arial"/>
          </w:rPr>
          <w:t>.</w:t>
        </w:r>
      </w:ins>
    </w:p>
  </w:footnote>
  <w:footnote w:id="5">
    <w:p w14:paraId="5BC5E987" w14:textId="77777777" w:rsidR="00F70D5C" w:rsidRPr="00904E8A" w:rsidRDefault="00F70D5C" w:rsidP="00F70D5C">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Ist als Ergänzung bei Variante 1 „rein ehrenamtlicher Vorstand“ aufgenommen, Notwendigkeit der Aufnahme ist im Hinblick auf die Aufnahme von § 12 a zu prüfen und ggf. zu streichen.</w:t>
      </w:r>
    </w:p>
  </w:footnote>
  <w:footnote w:id="6">
    <w:p w14:paraId="5BC5E988" w14:textId="77777777" w:rsidR="00F70D5C" w:rsidRDefault="00F70D5C" w:rsidP="00F70D5C">
      <w:pPr>
        <w:pStyle w:val="Funotentext"/>
        <w:rPr>
          <w:rFonts w:ascii="Lucida Sans" w:hAnsi="Lucida Sans"/>
        </w:rPr>
      </w:pPr>
      <w:r w:rsidRPr="00904E8A">
        <w:rPr>
          <w:rStyle w:val="Funotenzeichen"/>
          <w:rFonts w:ascii="Arial" w:hAnsi="Arial" w:cs="Arial"/>
        </w:rPr>
        <w:footnoteRef/>
      </w:r>
      <w:r w:rsidRPr="00904E8A">
        <w:rPr>
          <w:rFonts w:ascii="Arial" w:hAnsi="Arial" w:cs="Arial"/>
        </w:rPr>
        <w:t xml:space="preserve"> Ist ggf. zu streichen.</w:t>
      </w:r>
    </w:p>
  </w:footnote>
  <w:footnote w:id="7">
    <w:p w14:paraId="5BC5E989" w14:textId="77777777" w:rsidR="00F70D5C" w:rsidRPr="00904E8A" w:rsidRDefault="00F70D5C" w:rsidP="00F70D5C">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Name des Vereines entsprechend der Eintragung im Vereinsregister.</w:t>
      </w:r>
    </w:p>
  </w:footnote>
  <w:footnote w:id="8">
    <w:p w14:paraId="35D3DCA9" w14:textId="561F5FC2" w:rsidR="00F55A5B" w:rsidRPr="00904E8A" w:rsidRDefault="00F55A5B">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Ist individuell anzupassen.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1CAD0" w14:textId="77777777" w:rsidR="00810B79" w:rsidRDefault="00810B7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6355B" w14:textId="11D0CF72" w:rsidR="00F55A5B" w:rsidRDefault="00810B79">
    <w:pPr>
      <w:pStyle w:val="Kopfzeile"/>
    </w:pPr>
    <w:sdt>
      <w:sdtPr>
        <w:id w:val="1704979692"/>
        <w:placeholder>
          <w:docPart w:val="6DA96D82F49742F5AC0B74B5B2BB7360"/>
        </w:placeholder>
        <w:temporary/>
        <w:showingPlcHdr/>
        <w15:appearance w15:val="hidden"/>
      </w:sdtPr>
      <w:sdtEndPr/>
      <w:sdtContent>
        <w:r w:rsidR="00F55A5B">
          <w:t>[Hier eingeben]</w:t>
        </w:r>
      </w:sdtContent>
    </w:sdt>
    <w:r w:rsidR="00F55A5B">
      <w:ptab w:relativeTo="margin" w:alignment="center" w:leader="none"/>
    </w:r>
    <w:sdt>
      <w:sdtPr>
        <w:id w:val="968859947"/>
        <w:placeholder>
          <w:docPart w:val="6DA96D82F49742F5AC0B74B5B2BB7360"/>
        </w:placeholder>
        <w:temporary/>
        <w:showingPlcHdr/>
        <w15:appearance w15:val="hidden"/>
      </w:sdtPr>
      <w:sdtEndPr/>
      <w:sdtContent>
        <w:r w:rsidR="00F55A5B">
          <w:t>[Hier eingeben]</w:t>
        </w:r>
      </w:sdtContent>
    </w:sdt>
    <w:r w:rsidR="00F55A5B">
      <w:ptab w:relativeTo="margin" w:alignment="right" w:leader="none"/>
    </w:r>
    <w:r w:rsidR="00F55A5B">
      <w:t xml:space="preserve">Stand: </w:t>
    </w:r>
    <w:r>
      <w:t>12</w:t>
    </w:r>
    <w:r w:rsidR="00F55A5B">
      <w:t xml:space="preserve">. </w:t>
    </w:r>
    <w:r>
      <w:t>Februar</w:t>
    </w:r>
    <w:r w:rsidR="00F55A5B">
      <w:t xml:space="preserve"> 202</w:t>
    </w:r>
    <w: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0346" w14:textId="77777777" w:rsidR="00810B79" w:rsidRDefault="00810B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6154"/>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01E15634"/>
    <w:multiLevelType w:val="hybridMultilevel"/>
    <w:tmpl w:val="C7208AC6"/>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 w15:restartNumberingAfterBreak="0">
    <w:nsid w:val="03E058E9"/>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3" w15:restartNumberingAfterBreak="0">
    <w:nsid w:val="0B487DC1"/>
    <w:multiLevelType w:val="hybridMultilevel"/>
    <w:tmpl w:val="89248A26"/>
    <w:lvl w:ilvl="0" w:tplc="1D8AA070">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4" w15:restartNumberingAfterBreak="0">
    <w:nsid w:val="0DFB0D3D"/>
    <w:multiLevelType w:val="hybridMultilevel"/>
    <w:tmpl w:val="7758C90C"/>
    <w:lvl w:ilvl="0" w:tplc="AFD28CEA">
      <w:start w:val="1"/>
      <w:numFmt w:val="decimal"/>
      <w:lvlText w:val="(%1)"/>
      <w:lvlJc w:val="left"/>
      <w:pPr>
        <w:ind w:left="-207" w:hanging="360"/>
      </w:pPr>
    </w:lvl>
    <w:lvl w:ilvl="1" w:tplc="04070019">
      <w:start w:val="1"/>
      <w:numFmt w:val="lowerLetter"/>
      <w:lvlText w:val="%2."/>
      <w:lvlJc w:val="left"/>
      <w:pPr>
        <w:ind w:left="513" w:hanging="360"/>
      </w:pPr>
    </w:lvl>
    <w:lvl w:ilvl="2" w:tplc="0407001B">
      <w:start w:val="1"/>
      <w:numFmt w:val="lowerRoman"/>
      <w:lvlText w:val="%3."/>
      <w:lvlJc w:val="right"/>
      <w:pPr>
        <w:ind w:left="1233" w:hanging="180"/>
      </w:pPr>
    </w:lvl>
    <w:lvl w:ilvl="3" w:tplc="0407000F">
      <w:start w:val="1"/>
      <w:numFmt w:val="decimal"/>
      <w:lvlText w:val="%4."/>
      <w:lvlJc w:val="left"/>
      <w:pPr>
        <w:ind w:left="1953" w:hanging="360"/>
      </w:pPr>
    </w:lvl>
    <w:lvl w:ilvl="4" w:tplc="04070019">
      <w:start w:val="1"/>
      <w:numFmt w:val="lowerLetter"/>
      <w:lvlText w:val="%5."/>
      <w:lvlJc w:val="left"/>
      <w:pPr>
        <w:ind w:left="2673" w:hanging="360"/>
      </w:pPr>
    </w:lvl>
    <w:lvl w:ilvl="5" w:tplc="0407001B">
      <w:start w:val="1"/>
      <w:numFmt w:val="lowerRoman"/>
      <w:lvlText w:val="%6."/>
      <w:lvlJc w:val="right"/>
      <w:pPr>
        <w:ind w:left="3393" w:hanging="180"/>
      </w:pPr>
    </w:lvl>
    <w:lvl w:ilvl="6" w:tplc="0407000F">
      <w:start w:val="1"/>
      <w:numFmt w:val="decimal"/>
      <w:lvlText w:val="%7."/>
      <w:lvlJc w:val="left"/>
      <w:pPr>
        <w:ind w:left="4113" w:hanging="360"/>
      </w:pPr>
    </w:lvl>
    <w:lvl w:ilvl="7" w:tplc="04070019">
      <w:start w:val="1"/>
      <w:numFmt w:val="lowerLetter"/>
      <w:lvlText w:val="%8."/>
      <w:lvlJc w:val="left"/>
      <w:pPr>
        <w:ind w:left="4833" w:hanging="360"/>
      </w:pPr>
    </w:lvl>
    <w:lvl w:ilvl="8" w:tplc="0407001B">
      <w:start w:val="1"/>
      <w:numFmt w:val="lowerRoman"/>
      <w:lvlText w:val="%9."/>
      <w:lvlJc w:val="right"/>
      <w:pPr>
        <w:ind w:left="5553" w:hanging="180"/>
      </w:pPr>
    </w:lvl>
  </w:abstractNum>
  <w:abstractNum w:abstractNumId="5" w15:restartNumberingAfterBreak="0">
    <w:nsid w:val="0E5C077F"/>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6" w15:restartNumberingAfterBreak="0">
    <w:nsid w:val="10274A09"/>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7" w15:restartNumberingAfterBreak="0">
    <w:nsid w:val="1F1F2145"/>
    <w:multiLevelType w:val="hybridMultilevel"/>
    <w:tmpl w:val="388A8CA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8" w15:restartNumberingAfterBreak="0">
    <w:nsid w:val="206C0357"/>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9" w15:restartNumberingAfterBreak="0">
    <w:nsid w:val="2195005F"/>
    <w:multiLevelType w:val="hybridMultilevel"/>
    <w:tmpl w:val="1C8ED1CA"/>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0" w15:restartNumberingAfterBreak="0">
    <w:nsid w:val="2307013A"/>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1" w15:restartNumberingAfterBreak="0">
    <w:nsid w:val="23401500"/>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2" w15:restartNumberingAfterBreak="0">
    <w:nsid w:val="27511621"/>
    <w:multiLevelType w:val="hybridMultilevel"/>
    <w:tmpl w:val="4F280A5C"/>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2ABA4F6B"/>
    <w:multiLevelType w:val="hybridMultilevel"/>
    <w:tmpl w:val="DBE22B3E"/>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4" w15:restartNumberingAfterBreak="0">
    <w:nsid w:val="2B021C37"/>
    <w:multiLevelType w:val="hybridMultilevel"/>
    <w:tmpl w:val="BF8252A8"/>
    <w:lvl w:ilvl="0" w:tplc="A1107700">
      <w:start w:val="1"/>
      <w:numFmt w:val="decimal"/>
      <w:lvlText w:val="(%1)"/>
      <w:lvlJc w:val="left"/>
      <w:pPr>
        <w:ind w:left="-207" w:hanging="360"/>
      </w:pPr>
    </w:lvl>
    <w:lvl w:ilvl="1" w:tplc="04070019">
      <w:start w:val="1"/>
      <w:numFmt w:val="lowerLetter"/>
      <w:lvlText w:val="%2."/>
      <w:lvlJc w:val="left"/>
      <w:pPr>
        <w:ind w:left="513" w:hanging="360"/>
      </w:pPr>
    </w:lvl>
    <w:lvl w:ilvl="2" w:tplc="0407001B">
      <w:start w:val="1"/>
      <w:numFmt w:val="lowerRoman"/>
      <w:lvlText w:val="%3."/>
      <w:lvlJc w:val="right"/>
      <w:pPr>
        <w:ind w:left="1233" w:hanging="180"/>
      </w:pPr>
    </w:lvl>
    <w:lvl w:ilvl="3" w:tplc="0407000F">
      <w:start w:val="1"/>
      <w:numFmt w:val="decimal"/>
      <w:lvlText w:val="%4."/>
      <w:lvlJc w:val="left"/>
      <w:pPr>
        <w:ind w:left="1953" w:hanging="360"/>
      </w:pPr>
    </w:lvl>
    <w:lvl w:ilvl="4" w:tplc="04070019">
      <w:start w:val="1"/>
      <w:numFmt w:val="lowerLetter"/>
      <w:lvlText w:val="%5."/>
      <w:lvlJc w:val="left"/>
      <w:pPr>
        <w:ind w:left="2673" w:hanging="360"/>
      </w:pPr>
    </w:lvl>
    <w:lvl w:ilvl="5" w:tplc="0407001B">
      <w:start w:val="1"/>
      <w:numFmt w:val="lowerRoman"/>
      <w:lvlText w:val="%6."/>
      <w:lvlJc w:val="right"/>
      <w:pPr>
        <w:ind w:left="3393" w:hanging="180"/>
      </w:pPr>
    </w:lvl>
    <w:lvl w:ilvl="6" w:tplc="0407000F">
      <w:start w:val="1"/>
      <w:numFmt w:val="decimal"/>
      <w:lvlText w:val="%7."/>
      <w:lvlJc w:val="left"/>
      <w:pPr>
        <w:ind w:left="4113" w:hanging="360"/>
      </w:pPr>
    </w:lvl>
    <w:lvl w:ilvl="7" w:tplc="04070019">
      <w:start w:val="1"/>
      <w:numFmt w:val="lowerLetter"/>
      <w:lvlText w:val="%8."/>
      <w:lvlJc w:val="left"/>
      <w:pPr>
        <w:ind w:left="4833" w:hanging="360"/>
      </w:pPr>
    </w:lvl>
    <w:lvl w:ilvl="8" w:tplc="0407001B">
      <w:start w:val="1"/>
      <w:numFmt w:val="lowerRoman"/>
      <w:lvlText w:val="%9."/>
      <w:lvlJc w:val="right"/>
      <w:pPr>
        <w:ind w:left="5553" w:hanging="180"/>
      </w:pPr>
    </w:lvl>
  </w:abstractNum>
  <w:abstractNum w:abstractNumId="15" w15:restartNumberingAfterBreak="0">
    <w:nsid w:val="2E2B51E9"/>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6" w15:restartNumberingAfterBreak="0">
    <w:nsid w:val="2E6A64B2"/>
    <w:multiLevelType w:val="hybridMultilevel"/>
    <w:tmpl w:val="BF70D57C"/>
    <w:lvl w:ilvl="0" w:tplc="7B607364">
      <w:start w:val="1"/>
      <w:numFmt w:val="decimal"/>
      <w:lvlText w:val="(%1)"/>
      <w:lvlJc w:val="left"/>
      <w:pPr>
        <w:ind w:left="345"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7" w15:restartNumberingAfterBreak="0">
    <w:nsid w:val="306A1351"/>
    <w:multiLevelType w:val="hybridMultilevel"/>
    <w:tmpl w:val="1C8ED1CA"/>
    <w:lvl w:ilvl="0" w:tplc="44D40EF4">
      <w:start w:val="1"/>
      <w:numFmt w:val="decimal"/>
      <w:lvlText w:val="(%1)"/>
      <w:lvlJc w:val="left"/>
      <w:pPr>
        <w:ind w:left="1277"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8" w15:restartNumberingAfterBreak="0">
    <w:nsid w:val="35AD739B"/>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9" w15:restartNumberingAfterBreak="0">
    <w:nsid w:val="39BF1A7B"/>
    <w:multiLevelType w:val="hybridMultilevel"/>
    <w:tmpl w:val="36E20D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3BCB2390"/>
    <w:multiLevelType w:val="hybridMultilevel"/>
    <w:tmpl w:val="BF70D57C"/>
    <w:lvl w:ilvl="0" w:tplc="7B607364">
      <w:start w:val="1"/>
      <w:numFmt w:val="decimal"/>
      <w:lvlText w:val="(%1)"/>
      <w:lvlJc w:val="left"/>
      <w:pPr>
        <w:ind w:left="345"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1" w15:restartNumberingAfterBreak="0">
    <w:nsid w:val="3DC863CA"/>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22" w15:restartNumberingAfterBreak="0">
    <w:nsid w:val="3DD95BC8"/>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23" w15:restartNumberingAfterBreak="0">
    <w:nsid w:val="45FF178B"/>
    <w:multiLevelType w:val="hybridMultilevel"/>
    <w:tmpl w:val="4F280A5C"/>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4" w15:restartNumberingAfterBreak="0">
    <w:nsid w:val="46D220CF"/>
    <w:multiLevelType w:val="hybridMultilevel"/>
    <w:tmpl w:val="DD00044C"/>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5" w15:restartNumberingAfterBreak="0">
    <w:nsid w:val="4B926327"/>
    <w:multiLevelType w:val="hybridMultilevel"/>
    <w:tmpl w:val="4F280A5C"/>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6" w15:restartNumberingAfterBreak="0">
    <w:nsid w:val="4F7170A6"/>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7" w15:restartNumberingAfterBreak="0">
    <w:nsid w:val="51880746"/>
    <w:multiLevelType w:val="hybridMultilevel"/>
    <w:tmpl w:val="5E5683FE"/>
    <w:lvl w:ilvl="0" w:tplc="04070019">
      <w:start w:val="1"/>
      <w:numFmt w:val="lowerLetter"/>
      <w:lvlText w:val="%1."/>
      <w:lvlJc w:val="left"/>
      <w:pPr>
        <w:ind w:left="873" w:hanging="360"/>
      </w:pPr>
    </w:lvl>
    <w:lvl w:ilvl="1" w:tplc="04070019">
      <w:start w:val="1"/>
      <w:numFmt w:val="lowerLetter"/>
      <w:lvlText w:val="%2."/>
      <w:lvlJc w:val="left"/>
      <w:pPr>
        <w:ind w:left="1593" w:hanging="360"/>
      </w:pPr>
    </w:lvl>
    <w:lvl w:ilvl="2" w:tplc="0407001B">
      <w:start w:val="1"/>
      <w:numFmt w:val="lowerRoman"/>
      <w:lvlText w:val="%3."/>
      <w:lvlJc w:val="right"/>
      <w:pPr>
        <w:ind w:left="2313" w:hanging="180"/>
      </w:pPr>
    </w:lvl>
    <w:lvl w:ilvl="3" w:tplc="0407000F">
      <w:start w:val="1"/>
      <w:numFmt w:val="decimal"/>
      <w:lvlText w:val="%4."/>
      <w:lvlJc w:val="left"/>
      <w:pPr>
        <w:ind w:left="3033" w:hanging="360"/>
      </w:pPr>
    </w:lvl>
    <w:lvl w:ilvl="4" w:tplc="04070019">
      <w:start w:val="1"/>
      <w:numFmt w:val="lowerLetter"/>
      <w:lvlText w:val="%5."/>
      <w:lvlJc w:val="left"/>
      <w:pPr>
        <w:ind w:left="3753" w:hanging="360"/>
      </w:pPr>
    </w:lvl>
    <w:lvl w:ilvl="5" w:tplc="0407001B">
      <w:start w:val="1"/>
      <w:numFmt w:val="lowerRoman"/>
      <w:lvlText w:val="%6."/>
      <w:lvlJc w:val="right"/>
      <w:pPr>
        <w:ind w:left="4473" w:hanging="180"/>
      </w:pPr>
    </w:lvl>
    <w:lvl w:ilvl="6" w:tplc="0407000F">
      <w:start w:val="1"/>
      <w:numFmt w:val="decimal"/>
      <w:lvlText w:val="%7."/>
      <w:lvlJc w:val="left"/>
      <w:pPr>
        <w:ind w:left="5193" w:hanging="360"/>
      </w:pPr>
    </w:lvl>
    <w:lvl w:ilvl="7" w:tplc="04070019">
      <w:start w:val="1"/>
      <w:numFmt w:val="lowerLetter"/>
      <w:lvlText w:val="%8."/>
      <w:lvlJc w:val="left"/>
      <w:pPr>
        <w:ind w:left="5913" w:hanging="360"/>
      </w:pPr>
    </w:lvl>
    <w:lvl w:ilvl="8" w:tplc="0407001B">
      <w:start w:val="1"/>
      <w:numFmt w:val="lowerRoman"/>
      <w:lvlText w:val="%9."/>
      <w:lvlJc w:val="right"/>
      <w:pPr>
        <w:ind w:left="6633" w:hanging="180"/>
      </w:pPr>
    </w:lvl>
  </w:abstractNum>
  <w:abstractNum w:abstractNumId="28" w15:restartNumberingAfterBreak="0">
    <w:nsid w:val="5ED26835"/>
    <w:multiLevelType w:val="hybridMultilevel"/>
    <w:tmpl w:val="1C8ED1CA"/>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9" w15:restartNumberingAfterBreak="0">
    <w:nsid w:val="673D6A2C"/>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30" w15:restartNumberingAfterBreak="0">
    <w:nsid w:val="67864F7C"/>
    <w:multiLevelType w:val="hybridMultilevel"/>
    <w:tmpl w:val="5E5683FE"/>
    <w:lvl w:ilvl="0" w:tplc="04070019">
      <w:start w:val="1"/>
      <w:numFmt w:val="lowerLetter"/>
      <w:lvlText w:val="%1."/>
      <w:lvlJc w:val="left"/>
      <w:pPr>
        <w:ind w:left="873" w:hanging="360"/>
      </w:pPr>
    </w:lvl>
    <w:lvl w:ilvl="1" w:tplc="04070019">
      <w:start w:val="1"/>
      <w:numFmt w:val="lowerLetter"/>
      <w:lvlText w:val="%2."/>
      <w:lvlJc w:val="left"/>
      <w:pPr>
        <w:ind w:left="1593" w:hanging="360"/>
      </w:pPr>
    </w:lvl>
    <w:lvl w:ilvl="2" w:tplc="0407001B">
      <w:start w:val="1"/>
      <w:numFmt w:val="lowerRoman"/>
      <w:lvlText w:val="%3."/>
      <w:lvlJc w:val="right"/>
      <w:pPr>
        <w:ind w:left="2313" w:hanging="180"/>
      </w:pPr>
    </w:lvl>
    <w:lvl w:ilvl="3" w:tplc="0407000F">
      <w:start w:val="1"/>
      <w:numFmt w:val="decimal"/>
      <w:lvlText w:val="%4."/>
      <w:lvlJc w:val="left"/>
      <w:pPr>
        <w:ind w:left="3033" w:hanging="360"/>
      </w:pPr>
    </w:lvl>
    <w:lvl w:ilvl="4" w:tplc="04070019">
      <w:start w:val="1"/>
      <w:numFmt w:val="lowerLetter"/>
      <w:lvlText w:val="%5."/>
      <w:lvlJc w:val="left"/>
      <w:pPr>
        <w:ind w:left="3753" w:hanging="360"/>
      </w:pPr>
    </w:lvl>
    <w:lvl w:ilvl="5" w:tplc="0407001B">
      <w:start w:val="1"/>
      <w:numFmt w:val="lowerRoman"/>
      <w:lvlText w:val="%6."/>
      <w:lvlJc w:val="right"/>
      <w:pPr>
        <w:ind w:left="4473" w:hanging="180"/>
      </w:pPr>
    </w:lvl>
    <w:lvl w:ilvl="6" w:tplc="0407000F">
      <w:start w:val="1"/>
      <w:numFmt w:val="decimal"/>
      <w:lvlText w:val="%7."/>
      <w:lvlJc w:val="left"/>
      <w:pPr>
        <w:ind w:left="5193" w:hanging="360"/>
      </w:pPr>
    </w:lvl>
    <w:lvl w:ilvl="7" w:tplc="04070019">
      <w:start w:val="1"/>
      <w:numFmt w:val="lowerLetter"/>
      <w:lvlText w:val="%8."/>
      <w:lvlJc w:val="left"/>
      <w:pPr>
        <w:ind w:left="5913" w:hanging="360"/>
      </w:pPr>
    </w:lvl>
    <w:lvl w:ilvl="8" w:tplc="0407001B">
      <w:start w:val="1"/>
      <w:numFmt w:val="lowerRoman"/>
      <w:lvlText w:val="%9."/>
      <w:lvlJc w:val="right"/>
      <w:pPr>
        <w:ind w:left="6633" w:hanging="180"/>
      </w:pPr>
    </w:lvl>
  </w:abstractNum>
  <w:abstractNum w:abstractNumId="31" w15:restartNumberingAfterBreak="0">
    <w:nsid w:val="6A4C3F26"/>
    <w:multiLevelType w:val="hybridMultilevel"/>
    <w:tmpl w:val="4F280A5C"/>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2" w15:restartNumberingAfterBreak="0">
    <w:nsid w:val="78D14277"/>
    <w:multiLevelType w:val="hybridMultilevel"/>
    <w:tmpl w:val="88B2A4C2"/>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3" w15:restartNumberingAfterBreak="0">
    <w:nsid w:val="7A0F57FD"/>
    <w:multiLevelType w:val="hybridMultilevel"/>
    <w:tmpl w:val="D3EED93E"/>
    <w:lvl w:ilvl="0" w:tplc="75D03328">
      <w:start w:val="1"/>
      <w:numFmt w:val="decimal"/>
      <w:lvlText w:val="(%1)"/>
      <w:lvlJc w:val="left"/>
      <w:pPr>
        <w:ind w:left="3" w:hanging="570"/>
      </w:pPr>
    </w:lvl>
    <w:lvl w:ilvl="1" w:tplc="04070019">
      <w:start w:val="1"/>
      <w:numFmt w:val="lowerLetter"/>
      <w:lvlText w:val="%2."/>
      <w:lvlJc w:val="left"/>
      <w:pPr>
        <w:ind w:left="513" w:hanging="360"/>
      </w:pPr>
    </w:lvl>
    <w:lvl w:ilvl="2" w:tplc="0407001B">
      <w:start w:val="1"/>
      <w:numFmt w:val="lowerRoman"/>
      <w:lvlText w:val="%3."/>
      <w:lvlJc w:val="right"/>
      <w:pPr>
        <w:ind w:left="1233" w:hanging="180"/>
      </w:pPr>
    </w:lvl>
    <w:lvl w:ilvl="3" w:tplc="0407000F">
      <w:start w:val="1"/>
      <w:numFmt w:val="decimal"/>
      <w:lvlText w:val="%4."/>
      <w:lvlJc w:val="left"/>
      <w:pPr>
        <w:ind w:left="1953" w:hanging="360"/>
      </w:pPr>
    </w:lvl>
    <w:lvl w:ilvl="4" w:tplc="04070019">
      <w:start w:val="1"/>
      <w:numFmt w:val="lowerLetter"/>
      <w:lvlText w:val="%5."/>
      <w:lvlJc w:val="left"/>
      <w:pPr>
        <w:ind w:left="2673" w:hanging="360"/>
      </w:pPr>
    </w:lvl>
    <w:lvl w:ilvl="5" w:tplc="0407001B">
      <w:start w:val="1"/>
      <w:numFmt w:val="lowerRoman"/>
      <w:lvlText w:val="%6."/>
      <w:lvlJc w:val="right"/>
      <w:pPr>
        <w:ind w:left="3393" w:hanging="180"/>
      </w:pPr>
    </w:lvl>
    <w:lvl w:ilvl="6" w:tplc="0407000F">
      <w:start w:val="1"/>
      <w:numFmt w:val="decimal"/>
      <w:lvlText w:val="%7."/>
      <w:lvlJc w:val="left"/>
      <w:pPr>
        <w:ind w:left="4113" w:hanging="360"/>
      </w:pPr>
    </w:lvl>
    <w:lvl w:ilvl="7" w:tplc="04070019">
      <w:start w:val="1"/>
      <w:numFmt w:val="lowerLetter"/>
      <w:lvlText w:val="%8."/>
      <w:lvlJc w:val="left"/>
      <w:pPr>
        <w:ind w:left="4833" w:hanging="360"/>
      </w:pPr>
    </w:lvl>
    <w:lvl w:ilvl="8" w:tplc="0407001B">
      <w:start w:val="1"/>
      <w:numFmt w:val="lowerRoman"/>
      <w:lvlText w:val="%9."/>
      <w:lvlJc w:val="right"/>
      <w:pPr>
        <w:ind w:left="5553" w:hanging="180"/>
      </w:pPr>
    </w:lvl>
  </w:abstractNum>
  <w:abstractNum w:abstractNumId="34" w15:restartNumberingAfterBreak="0">
    <w:nsid w:val="7E5302CD"/>
    <w:multiLevelType w:val="hybridMultilevel"/>
    <w:tmpl w:val="1C8ED1CA"/>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hbischof Wuertz">
    <w15:presenceInfo w15:providerId="None" w15:userId="Weihbischof Wuert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D5C"/>
    <w:rsid w:val="002B662B"/>
    <w:rsid w:val="003974FE"/>
    <w:rsid w:val="0050428D"/>
    <w:rsid w:val="00540B7C"/>
    <w:rsid w:val="005F5831"/>
    <w:rsid w:val="006B2326"/>
    <w:rsid w:val="006B5FE3"/>
    <w:rsid w:val="00756CDF"/>
    <w:rsid w:val="00810B79"/>
    <w:rsid w:val="00904E8A"/>
    <w:rsid w:val="00A2326C"/>
    <w:rsid w:val="00B73404"/>
    <w:rsid w:val="00BC4E97"/>
    <w:rsid w:val="00DF33F4"/>
    <w:rsid w:val="00EF5733"/>
    <w:rsid w:val="00F12784"/>
    <w:rsid w:val="00F55A5B"/>
    <w:rsid w:val="00F70D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C5E849"/>
  <w15:chartTrackingRefBased/>
  <w15:docId w15:val="{075D5102-29A9-4677-B67C-E4594EBF1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0D5C"/>
    <w:pPr>
      <w:spacing w:after="167" w:line="268" w:lineRule="auto"/>
      <w:ind w:left="10" w:right="2" w:hanging="10"/>
      <w:jc w:val="both"/>
    </w:pPr>
    <w:rPr>
      <w:rFonts w:ascii="Trebuchet MS" w:eastAsia="Trebuchet MS" w:hAnsi="Trebuchet MS" w:cs="Trebuchet MS"/>
      <w:color w:val="00000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F70D5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70D5C"/>
    <w:rPr>
      <w:rFonts w:ascii="Trebuchet MS" w:eastAsia="Trebuchet MS" w:hAnsi="Trebuchet MS" w:cs="Trebuchet MS"/>
      <w:color w:val="000000"/>
      <w:sz w:val="20"/>
      <w:szCs w:val="20"/>
      <w:lang w:eastAsia="de-DE"/>
    </w:rPr>
  </w:style>
  <w:style w:type="paragraph" w:styleId="Listenabsatz">
    <w:name w:val="List Paragraph"/>
    <w:basedOn w:val="Standard"/>
    <w:uiPriority w:val="34"/>
    <w:qFormat/>
    <w:rsid w:val="00F70D5C"/>
    <w:pPr>
      <w:ind w:left="720"/>
      <w:contextualSpacing/>
    </w:pPr>
  </w:style>
  <w:style w:type="character" w:styleId="Funotenzeichen">
    <w:name w:val="footnote reference"/>
    <w:basedOn w:val="Absatz-Standardschriftart"/>
    <w:uiPriority w:val="99"/>
    <w:semiHidden/>
    <w:unhideWhenUsed/>
    <w:rsid w:val="00F70D5C"/>
    <w:rPr>
      <w:vertAlign w:val="superscript"/>
    </w:rPr>
  </w:style>
  <w:style w:type="paragraph" w:styleId="Kopfzeile">
    <w:name w:val="header"/>
    <w:basedOn w:val="Standard"/>
    <w:link w:val="KopfzeileZchn"/>
    <w:uiPriority w:val="99"/>
    <w:unhideWhenUsed/>
    <w:rsid w:val="00F55A5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5A5B"/>
    <w:rPr>
      <w:rFonts w:ascii="Trebuchet MS" w:eastAsia="Trebuchet MS" w:hAnsi="Trebuchet MS" w:cs="Trebuchet MS"/>
      <w:color w:val="000000"/>
      <w:lang w:eastAsia="de-DE"/>
    </w:rPr>
  </w:style>
  <w:style w:type="paragraph" w:styleId="Fuzeile">
    <w:name w:val="footer"/>
    <w:basedOn w:val="Standard"/>
    <w:link w:val="FuzeileZchn"/>
    <w:uiPriority w:val="99"/>
    <w:unhideWhenUsed/>
    <w:rsid w:val="00F55A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5A5B"/>
    <w:rPr>
      <w:rFonts w:ascii="Trebuchet MS" w:eastAsia="Trebuchet MS" w:hAnsi="Trebuchet MS" w:cs="Trebuchet MS"/>
      <w:color w:val="00000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451468">
      <w:bodyDiv w:val="1"/>
      <w:marLeft w:val="0"/>
      <w:marRight w:val="0"/>
      <w:marTop w:val="0"/>
      <w:marBottom w:val="0"/>
      <w:divBdr>
        <w:top w:val="none" w:sz="0" w:space="0" w:color="auto"/>
        <w:left w:val="none" w:sz="0" w:space="0" w:color="auto"/>
        <w:bottom w:val="none" w:sz="0" w:space="0" w:color="auto"/>
        <w:right w:val="none" w:sz="0" w:space="0" w:color="auto"/>
      </w:divBdr>
    </w:div>
    <w:div w:id="169410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DA96D82F49742F5AC0B74B5B2BB7360"/>
        <w:category>
          <w:name w:val="Allgemein"/>
          <w:gallery w:val="placeholder"/>
        </w:category>
        <w:types>
          <w:type w:val="bbPlcHdr"/>
        </w:types>
        <w:behaviors>
          <w:behavior w:val="content"/>
        </w:behaviors>
        <w:guid w:val="{3F1B611D-F363-4DB2-85A1-38D64BF05F8F}"/>
      </w:docPartPr>
      <w:docPartBody>
        <w:p w:rsidR="00681A3A" w:rsidRDefault="00A10345" w:rsidP="00A10345">
          <w:pPr>
            <w:pStyle w:val="6DA96D82F49742F5AC0B74B5B2BB7360"/>
          </w:pPr>
          <w:r>
            <w:t>[Hier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345"/>
    <w:rsid w:val="00322A81"/>
    <w:rsid w:val="00681A3A"/>
    <w:rsid w:val="00686203"/>
    <w:rsid w:val="00A10345"/>
    <w:rsid w:val="00C354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6DA96D82F49742F5AC0B74B5B2BB7360">
    <w:name w:val="6DA96D82F49742F5AC0B74B5B2BB7360"/>
    <w:rsid w:val="00A103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6130</Words>
  <Characters>38620</Characters>
  <Application>Microsoft Office Word</Application>
  <DocSecurity>0</DocSecurity>
  <Lines>321</Lines>
  <Paragraphs>89</Paragraphs>
  <ScaleCrop>false</ScaleCrop>
  <HeadingPairs>
    <vt:vector size="2" baseType="variant">
      <vt:variant>
        <vt:lpstr>Titel</vt:lpstr>
      </vt:variant>
      <vt:variant>
        <vt:i4>1</vt:i4>
      </vt:variant>
    </vt:vector>
  </HeadingPairs>
  <TitlesOfParts>
    <vt:vector size="1" baseType="lpstr">
      <vt:lpstr/>
    </vt:vector>
  </TitlesOfParts>
  <Company>Erzbistum Freiburg</Company>
  <LinksUpToDate>false</LinksUpToDate>
  <CharactersWithSpaces>44661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Hirt Julia</dc:creator>
  <cp:keywords/>
  <dc:description/>
  <cp:lastModifiedBy>Hirt Julia</cp:lastModifiedBy>
  <cp:revision>4</cp:revision>
  <dcterms:created xsi:type="dcterms:W3CDTF">2026-02-12T09:11:00Z</dcterms:created>
  <dcterms:modified xsi:type="dcterms:W3CDTF">2026-02-12T09:16:00Z</dcterms:modified>
</cp:coreProperties>
</file>